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65752" w14:textId="769A6E95" w:rsidR="009B691C" w:rsidRDefault="009B691C" w:rsidP="009B691C">
      <w:pPr>
        <w:pStyle w:val="CRCoverPage"/>
        <w:tabs>
          <w:tab w:val="right" w:pos="9639"/>
        </w:tabs>
        <w:spacing w:after="0"/>
        <w:rPr>
          <w:b/>
          <w:i/>
          <w:noProof/>
          <w:sz w:val="28"/>
        </w:rPr>
      </w:pPr>
      <w:r>
        <w:rPr>
          <w:b/>
          <w:noProof/>
          <w:sz w:val="24"/>
        </w:rPr>
        <w:t>3GPP TSG-RAN2 Meeting #12</w:t>
      </w:r>
      <w:r w:rsidR="0043385E">
        <w:rPr>
          <w:b/>
          <w:noProof/>
          <w:sz w:val="24"/>
        </w:rPr>
        <w:t>1</w:t>
      </w:r>
      <w:r>
        <w:rPr>
          <w:b/>
          <w:i/>
          <w:noProof/>
          <w:sz w:val="28"/>
        </w:rPr>
        <w:tab/>
      </w:r>
      <w:r w:rsidR="005A7A17" w:rsidRPr="005A7A17">
        <w:rPr>
          <w:b/>
          <w:i/>
          <w:noProof/>
          <w:sz w:val="28"/>
        </w:rPr>
        <w:t>R2-2300789</w:t>
      </w:r>
    </w:p>
    <w:p w14:paraId="3A5CE3E5" w14:textId="46BC5805" w:rsidR="009B691C" w:rsidRPr="009B691C" w:rsidRDefault="0043385E" w:rsidP="00447E87">
      <w:pPr>
        <w:pStyle w:val="CRCoverPage"/>
        <w:outlineLvl w:val="0"/>
        <w:rPr>
          <w:b/>
          <w:noProof/>
          <w:sz w:val="24"/>
        </w:rPr>
      </w:pPr>
      <w:r w:rsidRPr="0043385E">
        <w:rPr>
          <w:b/>
          <w:noProof/>
          <w:sz w:val="24"/>
        </w:rPr>
        <w:t>Athens, Greece, 27th February– 03th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45BC828D" w14:textId="77777777" w:rsidTr="00164155">
        <w:tc>
          <w:tcPr>
            <w:tcW w:w="9641" w:type="dxa"/>
            <w:gridSpan w:val="9"/>
            <w:tcBorders>
              <w:top w:val="single" w:sz="4" w:space="0" w:color="auto"/>
              <w:left w:val="single" w:sz="4" w:space="0" w:color="auto"/>
              <w:right w:val="single" w:sz="4" w:space="0" w:color="auto"/>
            </w:tcBorders>
          </w:tcPr>
          <w:p w14:paraId="58155721" w14:textId="77777777" w:rsidR="00447E87" w:rsidRDefault="00447E87" w:rsidP="00164155">
            <w:pPr>
              <w:pStyle w:val="CRCoverPage"/>
              <w:spacing w:after="0"/>
              <w:jc w:val="right"/>
              <w:rPr>
                <w:i/>
                <w:noProof/>
              </w:rPr>
            </w:pPr>
            <w:r>
              <w:rPr>
                <w:i/>
                <w:noProof/>
                <w:sz w:val="14"/>
              </w:rPr>
              <w:t>CR-Form-v12.2</w:t>
            </w:r>
          </w:p>
        </w:tc>
      </w:tr>
      <w:tr w:rsidR="00447E87" w14:paraId="6C9CD8DF" w14:textId="77777777" w:rsidTr="00164155">
        <w:tc>
          <w:tcPr>
            <w:tcW w:w="9641" w:type="dxa"/>
            <w:gridSpan w:val="9"/>
            <w:tcBorders>
              <w:left w:val="single" w:sz="4" w:space="0" w:color="auto"/>
              <w:right w:val="single" w:sz="4" w:space="0" w:color="auto"/>
            </w:tcBorders>
          </w:tcPr>
          <w:p w14:paraId="6BE934D6" w14:textId="77777777" w:rsidR="00447E87" w:rsidRDefault="00447E87" w:rsidP="00164155">
            <w:pPr>
              <w:pStyle w:val="CRCoverPage"/>
              <w:spacing w:after="0"/>
              <w:jc w:val="center"/>
              <w:rPr>
                <w:noProof/>
              </w:rPr>
            </w:pPr>
            <w:r>
              <w:rPr>
                <w:b/>
                <w:noProof/>
                <w:sz w:val="32"/>
              </w:rPr>
              <w:t>CHANGE REQUEST</w:t>
            </w:r>
          </w:p>
        </w:tc>
      </w:tr>
      <w:tr w:rsidR="00447E87" w14:paraId="157DB441" w14:textId="77777777" w:rsidTr="00164155">
        <w:tc>
          <w:tcPr>
            <w:tcW w:w="9641" w:type="dxa"/>
            <w:gridSpan w:val="9"/>
            <w:tcBorders>
              <w:left w:val="single" w:sz="4" w:space="0" w:color="auto"/>
              <w:right w:val="single" w:sz="4" w:space="0" w:color="auto"/>
            </w:tcBorders>
          </w:tcPr>
          <w:p w14:paraId="5838C8D7" w14:textId="77777777" w:rsidR="00447E87" w:rsidRDefault="00447E87" w:rsidP="00164155">
            <w:pPr>
              <w:pStyle w:val="CRCoverPage"/>
              <w:spacing w:after="0"/>
              <w:rPr>
                <w:noProof/>
                <w:sz w:val="8"/>
                <w:szCs w:val="8"/>
              </w:rPr>
            </w:pPr>
          </w:p>
        </w:tc>
      </w:tr>
      <w:tr w:rsidR="00447E87" w14:paraId="4A7328D4" w14:textId="77777777" w:rsidTr="00164155">
        <w:tc>
          <w:tcPr>
            <w:tcW w:w="142" w:type="dxa"/>
            <w:tcBorders>
              <w:left w:val="single" w:sz="4" w:space="0" w:color="auto"/>
            </w:tcBorders>
          </w:tcPr>
          <w:p w14:paraId="1278D46B" w14:textId="77777777" w:rsidR="00447E87" w:rsidRDefault="00447E87" w:rsidP="00164155">
            <w:pPr>
              <w:pStyle w:val="CRCoverPage"/>
              <w:spacing w:after="0"/>
              <w:jc w:val="right"/>
              <w:rPr>
                <w:noProof/>
              </w:rPr>
            </w:pPr>
          </w:p>
        </w:tc>
        <w:tc>
          <w:tcPr>
            <w:tcW w:w="1559" w:type="dxa"/>
            <w:shd w:val="pct30" w:color="FFFF00" w:fill="auto"/>
          </w:tcPr>
          <w:p w14:paraId="4079C631" w14:textId="77777777" w:rsidR="00447E87" w:rsidRPr="00410371" w:rsidRDefault="00447E87" w:rsidP="00026641">
            <w:pPr>
              <w:pStyle w:val="CRCoverPage"/>
              <w:spacing w:after="0"/>
              <w:jc w:val="center"/>
              <w:rPr>
                <w:b/>
                <w:noProof/>
                <w:sz w:val="28"/>
              </w:rPr>
            </w:pPr>
            <w:r>
              <w:rPr>
                <w:b/>
                <w:noProof/>
                <w:sz w:val="28"/>
              </w:rPr>
              <w:t>38.3</w:t>
            </w:r>
            <w:r w:rsidR="003C2F9B">
              <w:rPr>
                <w:b/>
                <w:noProof/>
                <w:sz w:val="28"/>
              </w:rPr>
              <w:t>3</w:t>
            </w:r>
            <w:r>
              <w:rPr>
                <w:b/>
                <w:noProof/>
                <w:sz w:val="28"/>
              </w:rPr>
              <w:t>1</w:t>
            </w:r>
          </w:p>
        </w:tc>
        <w:tc>
          <w:tcPr>
            <w:tcW w:w="709" w:type="dxa"/>
          </w:tcPr>
          <w:p w14:paraId="1AB51DEB" w14:textId="77777777" w:rsidR="00447E87" w:rsidRDefault="00447E87" w:rsidP="00164155">
            <w:pPr>
              <w:pStyle w:val="CRCoverPage"/>
              <w:spacing w:after="0"/>
              <w:jc w:val="center"/>
              <w:rPr>
                <w:noProof/>
              </w:rPr>
            </w:pPr>
            <w:r>
              <w:rPr>
                <w:b/>
                <w:noProof/>
                <w:sz w:val="28"/>
              </w:rPr>
              <w:t>CR</w:t>
            </w:r>
          </w:p>
        </w:tc>
        <w:tc>
          <w:tcPr>
            <w:tcW w:w="1276" w:type="dxa"/>
            <w:shd w:val="pct30" w:color="FFFF00" w:fill="auto"/>
          </w:tcPr>
          <w:p w14:paraId="31498B3A" w14:textId="69EDE210" w:rsidR="00447E87" w:rsidRPr="00410371" w:rsidRDefault="005A7A17" w:rsidP="00026641">
            <w:pPr>
              <w:pStyle w:val="CRCoverPage"/>
              <w:spacing w:after="0"/>
              <w:jc w:val="center"/>
              <w:rPr>
                <w:noProof/>
                <w:lang w:eastAsia="zh-CN"/>
              </w:rPr>
            </w:pPr>
            <w:r w:rsidRPr="005A7A17">
              <w:rPr>
                <w:rFonts w:hint="eastAsia"/>
                <w:b/>
                <w:noProof/>
                <w:sz w:val="28"/>
              </w:rPr>
              <w:t>3</w:t>
            </w:r>
            <w:r w:rsidRPr="005A7A17">
              <w:rPr>
                <w:b/>
                <w:noProof/>
                <w:sz w:val="28"/>
              </w:rPr>
              <w:t>836</w:t>
            </w:r>
          </w:p>
        </w:tc>
        <w:tc>
          <w:tcPr>
            <w:tcW w:w="709" w:type="dxa"/>
          </w:tcPr>
          <w:p w14:paraId="6D6EF527" w14:textId="77777777" w:rsidR="00447E87" w:rsidRDefault="00447E87" w:rsidP="00164155">
            <w:pPr>
              <w:pStyle w:val="CRCoverPage"/>
              <w:tabs>
                <w:tab w:val="right" w:pos="625"/>
              </w:tabs>
              <w:spacing w:after="0"/>
              <w:jc w:val="center"/>
              <w:rPr>
                <w:noProof/>
              </w:rPr>
            </w:pPr>
            <w:r>
              <w:rPr>
                <w:b/>
                <w:bCs/>
                <w:noProof/>
                <w:sz w:val="28"/>
              </w:rPr>
              <w:t>rev</w:t>
            </w:r>
          </w:p>
        </w:tc>
        <w:tc>
          <w:tcPr>
            <w:tcW w:w="992" w:type="dxa"/>
            <w:shd w:val="pct30" w:color="FFFF00" w:fill="auto"/>
          </w:tcPr>
          <w:p w14:paraId="54BFC524" w14:textId="70904F95" w:rsidR="00447E87" w:rsidRPr="00410371" w:rsidRDefault="00447E87" w:rsidP="00164155">
            <w:pPr>
              <w:pStyle w:val="CRCoverPage"/>
              <w:spacing w:after="0"/>
              <w:jc w:val="center"/>
              <w:rPr>
                <w:b/>
                <w:noProof/>
              </w:rPr>
            </w:pPr>
          </w:p>
        </w:tc>
        <w:tc>
          <w:tcPr>
            <w:tcW w:w="2410" w:type="dxa"/>
          </w:tcPr>
          <w:p w14:paraId="5BFAC62D" w14:textId="77777777" w:rsidR="00447E87" w:rsidRDefault="00447E87" w:rsidP="001641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18CDB" w14:textId="305E4730" w:rsidR="00447E87" w:rsidRPr="00410371" w:rsidRDefault="00447E87" w:rsidP="003C2F9B">
            <w:pPr>
              <w:pStyle w:val="CRCoverPage"/>
              <w:spacing w:after="0"/>
              <w:jc w:val="center"/>
              <w:rPr>
                <w:noProof/>
                <w:sz w:val="28"/>
              </w:rPr>
            </w:pPr>
            <w:r>
              <w:rPr>
                <w:b/>
                <w:noProof/>
                <w:sz w:val="28"/>
              </w:rPr>
              <w:t>17.</w:t>
            </w:r>
            <w:r w:rsidR="0043385E">
              <w:rPr>
                <w:b/>
                <w:noProof/>
                <w:sz w:val="28"/>
              </w:rPr>
              <w:t>3</w:t>
            </w:r>
            <w:r>
              <w:rPr>
                <w:b/>
                <w:noProof/>
                <w:sz w:val="28"/>
              </w:rPr>
              <w:t>.0</w:t>
            </w:r>
          </w:p>
        </w:tc>
        <w:tc>
          <w:tcPr>
            <w:tcW w:w="143" w:type="dxa"/>
            <w:tcBorders>
              <w:right w:val="single" w:sz="4" w:space="0" w:color="auto"/>
            </w:tcBorders>
          </w:tcPr>
          <w:p w14:paraId="70D58599" w14:textId="77777777" w:rsidR="00447E87" w:rsidRDefault="00447E87" w:rsidP="00164155">
            <w:pPr>
              <w:pStyle w:val="CRCoverPage"/>
              <w:spacing w:after="0"/>
              <w:rPr>
                <w:noProof/>
              </w:rPr>
            </w:pPr>
          </w:p>
        </w:tc>
      </w:tr>
      <w:tr w:rsidR="00447E87" w14:paraId="6E10CB77" w14:textId="77777777" w:rsidTr="00164155">
        <w:tc>
          <w:tcPr>
            <w:tcW w:w="9641" w:type="dxa"/>
            <w:gridSpan w:val="9"/>
            <w:tcBorders>
              <w:left w:val="single" w:sz="4" w:space="0" w:color="auto"/>
              <w:right w:val="single" w:sz="4" w:space="0" w:color="auto"/>
            </w:tcBorders>
          </w:tcPr>
          <w:p w14:paraId="3EF23CBC" w14:textId="77777777" w:rsidR="00447E87" w:rsidRDefault="00447E87" w:rsidP="00164155">
            <w:pPr>
              <w:pStyle w:val="CRCoverPage"/>
              <w:spacing w:after="0"/>
              <w:rPr>
                <w:noProof/>
              </w:rPr>
            </w:pPr>
          </w:p>
        </w:tc>
      </w:tr>
      <w:tr w:rsidR="00447E87" w14:paraId="4CCF9129" w14:textId="77777777" w:rsidTr="00164155">
        <w:tc>
          <w:tcPr>
            <w:tcW w:w="9641" w:type="dxa"/>
            <w:gridSpan w:val="9"/>
            <w:tcBorders>
              <w:top w:val="single" w:sz="4" w:space="0" w:color="auto"/>
            </w:tcBorders>
          </w:tcPr>
          <w:p w14:paraId="155A85E6" w14:textId="77777777" w:rsidR="00447E87" w:rsidRPr="00F25D98" w:rsidRDefault="00447E87" w:rsidP="0016415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47E87" w14:paraId="7ED77C52" w14:textId="77777777" w:rsidTr="00164155">
        <w:tc>
          <w:tcPr>
            <w:tcW w:w="9641" w:type="dxa"/>
            <w:gridSpan w:val="9"/>
          </w:tcPr>
          <w:p w14:paraId="5200AC1B" w14:textId="77777777" w:rsidR="00447E87" w:rsidRDefault="00447E87" w:rsidP="00164155">
            <w:pPr>
              <w:pStyle w:val="CRCoverPage"/>
              <w:spacing w:after="0"/>
              <w:rPr>
                <w:noProof/>
                <w:sz w:val="8"/>
                <w:szCs w:val="8"/>
              </w:rPr>
            </w:pPr>
          </w:p>
        </w:tc>
      </w:tr>
    </w:tbl>
    <w:p w14:paraId="2BC940F0"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416C0EF9" w14:textId="77777777" w:rsidTr="00164155">
        <w:tc>
          <w:tcPr>
            <w:tcW w:w="2835" w:type="dxa"/>
          </w:tcPr>
          <w:p w14:paraId="62CD076F" w14:textId="77777777" w:rsidR="00447E87" w:rsidRDefault="00447E87" w:rsidP="00164155">
            <w:pPr>
              <w:pStyle w:val="CRCoverPage"/>
              <w:tabs>
                <w:tab w:val="right" w:pos="2751"/>
              </w:tabs>
              <w:spacing w:after="0"/>
              <w:rPr>
                <w:b/>
                <w:i/>
                <w:noProof/>
              </w:rPr>
            </w:pPr>
            <w:r>
              <w:rPr>
                <w:b/>
                <w:i/>
                <w:noProof/>
              </w:rPr>
              <w:t>Proposed change affects:</w:t>
            </w:r>
          </w:p>
        </w:tc>
        <w:tc>
          <w:tcPr>
            <w:tcW w:w="1418" w:type="dxa"/>
          </w:tcPr>
          <w:p w14:paraId="6EA31BC4" w14:textId="77777777" w:rsidR="00447E87" w:rsidRDefault="00447E87" w:rsidP="001641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D245E" w14:textId="77777777" w:rsidR="00447E87" w:rsidRDefault="00447E87" w:rsidP="00164155">
            <w:pPr>
              <w:pStyle w:val="CRCoverPage"/>
              <w:spacing w:after="0"/>
              <w:jc w:val="center"/>
              <w:rPr>
                <w:b/>
                <w:caps/>
                <w:noProof/>
              </w:rPr>
            </w:pPr>
          </w:p>
        </w:tc>
        <w:tc>
          <w:tcPr>
            <w:tcW w:w="709" w:type="dxa"/>
            <w:tcBorders>
              <w:left w:val="single" w:sz="4" w:space="0" w:color="auto"/>
            </w:tcBorders>
          </w:tcPr>
          <w:p w14:paraId="3018EEDC" w14:textId="77777777" w:rsidR="00447E87" w:rsidRDefault="00447E87" w:rsidP="001641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0370E"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126" w:type="dxa"/>
          </w:tcPr>
          <w:p w14:paraId="029CE95C" w14:textId="77777777" w:rsidR="00447E87" w:rsidRDefault="00447E87" w:rsidP="001641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16A8"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CBF19A1" w14:textId="77777777" w:rsidR="00447E87" w:rsidRDefault="00447E87" w:rsidP="001641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703DC" w14:textId="77777777" w:rsidR="00447E87" w:rsidRDefault="00447E87" w:rsidP="00164155">
            <w:pPr>
              <w:pStyle w:val="CRCoverPage"/>
              <w:spacing w:after="0"/>
              <w:jc w:val="center"/>
              <w:rPr>
                <w:b/>
                <w:bCs/>
                <w:caps/>
                <w:noProof/>
              </w:rPr>
            </w:pPr>
          </w:p>
        </w:tc>
      </w:tr>
    </w:tbl>
    <w:p w14:paraId="6987508E" w14:textId="77777777" w:rsidR="00447E87" w:rsidRDefault="00447E87" w:rsidP="00447E8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79E1E6D1" w14:textId="77777777" w:rsidTr="00164155">
        <w:tc>
          <w:tcPr>
            <w:tcW w:w="9640" w:type="dxa"/>
            <w:gridSpan w:val="11"/>
          </w:tcPr>
          <w:p w14:paraId="072A3939" w14:textId="77777777" w:rsidR="00447E87" w:rsidRDefault="00447E87" w:rsidP="00164155">
            <w:pPr>
              <w:pStyle w:val="CRCoverPage"/>
              <w:spacing w:after="0"/>
              <w:rPr>
                <w:noProof/>
                <w:sz w:val="8"/>
                <w:szCs w:val="8"/>
              </w:rPr>
            </w:pPr>
          </w:p>
        </w:tc>
      </w:tr>
      <w:tr w:rsidR="00447E87" w14:paraId="4123E1EF" w14:textId="77777777" w:rsidTr="00164155">
        <w:tc>
          <w:tcPr>
            <w:tcW w:w="1843" w:type="dxa"/>
            <w:tcBorders>
              <w:top w:val="single" w:sz="4" w:space="0" w:color="auto"/>
              <w:left w:val="single" w:sz="4" w:space="0" w:color="auto"/>
            </w:tcBorders>
          </w:tcPr>
          <w:p w14:paraId="6A60D915" w14:textId="77777777" w:rsidR="00447E87" w:rsidRDefault="00447E87" w:rsidP="001641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4EFE5" w14:textId="269F2E16" w:rsidR="00447E87" w:rsidRDefault="00F74629" w:rsidP="00024239">
            <w:pPr>
              <w:pStyle w:val="CRCoverPage"/>
              <w:spacing w:after="0"/>
              <w:ind w:left="100"/>
              <w:rPr>
                <w:noProof/>
              </w:rPr>
            </w:pPr>
            <w:r>
              <w:rPr>
                <w:noProof/>
              </w:rPr>
              <w:t>RRC Correction</w:t>
            </w:r>
            <w:r w:rsidRPr="00565758">
              <w:rPr>
                <w:noProof/>
              </w:rPr>
              <w:t xml:space="preserve"> on the capability for 1024QAM</w:t>
            </w:r>
          </w:p>
        </w:tc>
      </w:tr>
      <w:tr w:rsidR="00447E87" w14:paraId="2625F5B9" w14:textId="77777777" w:rsidTr="00164155">
        <w:tc>
          <w:tcPr>
            <w:tcW w:w="1843" w:type="dxa"/>
            <w:tcBorders>
              <w:left w:val="single" w:sz="4" w:space="0" w:color="auto"/>
            </w:tcBorders>
          </w:tcPr>
          <w:p w14:paraId="189F5B14"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3475CC28" w14:textId="77777777" w:rsidR="00447E87" w:rsidRDefault="00447E87" w:rsidP="00164155">
            <w:pPr>
              <w:pStyle w:val="CRCoverPage"/>
              <w:spacing w:after="0"/>
              <w:rPr>
                <w:noProof/>
                <w:sz w:val="8"/>
                <w:szCs w:val="8"/>
              </w:rPr>
            </w:pPr>
          </w:p>
        </w:tc>
      </w:tr>
      <w:tr w:rsidR="00447E87" w14:paraId="557FDD1B" w14:textId="77777777" w:rsidTr="00164155">
        <w:tc>
          <w:tcPr>
            <w:tcW w:w="1843" w:type="dxa"/>
            <w:tcBorders>
              <w:left w:val="single" w:sz="4" w:space="0" w:color="auto"/>
            </w:tcBorders>
          </w:tcPr>
          <w:p w14:paraId="19506FDC" w14:textId="77777777" w:rsidR="00447E87" w:rsidRDefault="00447E87" w:rsidP="001641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0007F" w14:textId="77777777" w:rsidR="00447E87" w:rsidRDefault="00447E87" w:rsidP="00164155">
            <w:pPr>
              <w:pStyle w:val="CRCoverPage"/>
              <w:spacing w:after="0"/>
              <w:ind w:left="100"/>
            </w:pPr>
            <w:r>
              <w:t>Huawei, HiSilicon</w:t>
            </w:r>
          </w:p>
        </w:tc>
      </w:tr>
      <w:tr w:rsidR="00447E87" w14:paraId="0CE5984E" w14:textId="77777777" w:rsidTr="00164155">
        <w:tc>
          <w:tcPr>
            <w:tcW w:w="1843" w:type="dxa"/>
            <w:tcBorders>
              <w:left w:val="single" w:sz="4" w:space="0" w:color="auto"/>
            </w:tcBorders>
          </w:tcPr>
          <w:p w14:paraId="25522DE6" w14:textId="77777777" w:rsidR="00447E87" w:rsidRDefault="00447E87" w:rsidP="001641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7A945" w14:textId="63AA3984" w:rsidR="00447E87" w:rsidRDefault="00A00CE8" w:rsidP="00164155">
            <w:pPr>
              <w:pStyle w:val="CRCoverPage"/>
              <w:spacing w:after="0"/>
              <w:ind w:left="100"/>
              <w:rPr>
                <w:noProof/>
              </w:rPr>
            </w:pPr>
            <w:r>
              <w:t>R</w:t>
            </w:r>
            <w:r w:rsidR="00290A0A">
              <w:t>AN</w:t>
            </w:r>
            <w:r w:rsidR="00447E87">
              <w:t>2</w:t>
            </w:r>
          </w:p>
        </w:tc>
      </w:tr>
      <w:tr w:rsidR="00447E87" w14:paraId="4B886F9F" w14:textId="77777777" w:rsidTr="00164155">
        <w:tc>
          <w:tcPr>
            <w:tcW w:w="1843" w:type="dxa"/>
            <w:tcBorders>
              <w:left w:val="single" w:sz="4" w:space="0" w:color="auto"/>
            </w:tcBorders>
          </w:tcPr>
          <w:p w14:paraId="5F10B2D0"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1EA8C489" w14:textId="77777777" w:rsidR="00447E87" w:rsidRDefault="00447E87" w:rsidP="00164155">
            <w:pPr>
              <w:pStyle w:val="CRCoverPage"/>
              <w:spacing w:after="0"/>
              <w:rPr>
                <w:noProof/>
                <w:sz w:val="8"/>
                <w:szCs w:val="8"/>
              </w:rPr>
            </w:pPr>
          </w:p>
        </w:tc>
      </w:tr>
      <w:tr w:rsidR="00447E87" w14:paraId="4DABD62B" w14:textId="77777777" w:rsidTr="00164155">
        <w:tc>
          <w:tcPr>
            <w:tcW w:w="1843" w:type="dxa"/>
            <w:tcBorders>
              <w:left w:val="single" w:sz="4" w:space="0" w:color="auto"/>
            </w:tcBorders>
          </w:tcPr>
          <w:p w14:paraId="4C2EF4E9" w14:textId="77777777" w:rsidR="00447E87" w:rsidRDefault="00447E87" w:rsidP="00164155">
            <w:pPr>
              <w:pStyle w:val="CRCoverPage"/>
              <w:tabs>
                <w:tab w:val="right" w:pos="1759"/>
              </w:tabs>
              <w:spacing w:after="0"/>
              <w:rPr>
                <w:b/>
                <w:i/>
                <w:noProof/>
              </w:rPr>
            </w:pPr>
            <w:r>
              <w:rPr>
                <w:b/>
                <w:i/>
                <w:noProof/>
              </w:rPr>
              <w:t>Work item code:</w:t>
            </w:r>
          </w:p>
        </w:tc>
        <w:tc>
          <w:tcPr>
            <w:tcW w:w="3686" w:type="dxa"/>
            <w:gridSpan w:val="5"/>
            <w:shd w:val="pct30" w:color="FFFF00" w:fill="auto"/>
          </w:tcPr>
          <w:p w14:paraId="407679CB" w14:textId="1EB41C41" w:rsidR="00447E87" w:rsidRDefault="00B42C04" w:rsidP="00164155">
            <w:pPr>
              <w:pStyle w:val="CRCoverPage"/>
              <w:spacing w:after="0"/>
              <w:ind w:left="100"/>
              <w:rPr>
                <w:noProof/>
              </w:rPr>
            </w:pPr>
            <w:r w:rsidRPr="00EF10E5">
              <w:t>NR_DL1024QAM_FR</w:t>
            </w:r>
            <w:r>
              <w:t>1</w:t>
            </w:r>
            <w:bookmarkStart w:id="0" w:name="_GoBack"/>
            <w:bookmarkEnd w:id="0"/>
          </w:p>
        </w:tc>
        <w:tc>
          <w:tcPr>
            <w:tcW w:w="567" w:type="dxa"/>
            <w:tcBorders>
              <w:left w:val="nil"/>
            </w:tcBorders>
          </w:tcPr>
          <w:p w14:paraId="1C2B30D9" w14:textId="77777777" w:rsidR="00447E87" w:rsidRDefault="00447E87" w:rsidP="00164155">
            <w:pPr>
              <w:pStyle w:val="CRCoverPage"/>
              <w:spacing w:after="0"/>
              <w:ind w:right="100"/>
              <w:rPr>
                <w:noProof/>
              </w:rPr>
            </w:pPr>
          </w:p>
        </w:tc>
        <w:tc>
          <w:tcPr>
            <w:tcW w:w="1417" w:type="dxa"/>
            <w:gridSpan w:val="3"/>
            <w:tcBorders>
              <w:left w:val="nil"/>
            </w:tcBorders>
          </w:tcPr>
          <w:p w14:paraId="3FFDAEFA" w14:textId="77777777" w:rsidR="00447E87" w:rsidRDefault="00447E87" w:rsidP="001641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E84DD" w14:textId="2531FE2D" w:rsidR="00447E87" w:rsidRDefault="00447E87" w:rsidP="00E0779B">
            <w:pPr>
              <w:pStyle w:val="CRCoverPage"/>
              <w:spacing w:after="0"/>
              <w:ind w:left="100"/>
              <w:rPr>
                <w:noProof/>
              </w:rPr>
            </w:pPr>
            <w:r>
              <w:rPr>
                <w:noProof/>
              </w:rPr>
              <w:t>202</w:t>
            </w:r>
            <w:r w:rsidR="008F6987">
              <w:rPr>
                <w:noProof/>
              </w:rPr>
              <w:t>3</w:t>
            </w:r>
            <w:r>
              <w:rPr>
                <w:noProof/>
              </w:rPr>
              <w:t>-</w:t>
            </w:r>
            <w:r w:rsidR="008F6987">
              <w:rPr>
                <w:noProof/>
              </w:rPr>
              <w:t>2</w:t>
            </w:r>
            <w:r>
              <w:rPr>
                <w:noProof/>
              </w:rPr>
              <w:t>-</w:t>
            </w:r>
            <w:r w:rsidR="00E0779B">
              <w:rPr>
                <w:noProof/>
              </w:rPr>
              <w:t>1</w:t>
            </w:r>
            <w:r w:rsidR="008F6987">
              <w:rPr>
                <w:noProof/>
              </w:rPr>
              <w:t>7</w:t>
            </w:r>
          </w:p>
        </w:tc>
      </w:tr>
      <w:tr w:rsidR="00447E87" w14:paraId="32397066" w14:textId="77777777" w:rsidTr="00164155">
        <w:tc>
          <w:tcPr>
            <w:tcW w:w="1843" w:type="dxa"/>
            <w:tcBorders>
              <w:left w:val="single" w:sz="4" w:space="0" w:color="auto"/>
            </w:tcBorders>
          </w:tcPr>
          <w:p w14:paraId="54441F31" w14:textId="77777777" w:rsidR="00447E87" w:rsidRDefault="00447E87" w:rsidP="00164155">
            <w:pPr>
              <w:pStyle w:val="CRCoverPage"/>
              <w:spacing w:after="0"/>
              <w:rPr>
                <w:b/>
                <w:i/>
                <w:noProof/>
                <w:sz w:val="8"/>
                <w:szCs w:val="8"/>
              </w:rPr>
            </w:pPr>
          </w:p>
        </w:tc>
        <w:tc>
          <w:tcPr>
            <w:tcW w:w="1986" w:type="dxa"/>
            <w:gridSpan w:val="4"/>
          </w:tcPr>
          <w:p w14:paraId="546D7709" w14:textId="77777777" w:rsidR="00447E87" w:rsidRDefault="00447E87" w:rsidP="00164155">
            <w:pPr>
              <w:pStyle w:val="CRCoverPage"/>
              <w:spacing w:after="0"/>
              <w:rPr>
                <w:noProof/>
                <w:sz w:val="8"/>
                <w:szCs w:val="8"/>
              </w:rPr>
            </w:pPr>
          </w:p>
        </w:tc>
        <w:tc>
          <w:tcPr>
            <w:tcW w:w="2267" w:type="dxa"/>
            <w:gridSpan w:val="2"/>
          </w:tcPr>
          <w:p w14:paraId="067C851E" w14:textId="77777777" w:rsidR="00447E87" w:rsidRDefault="00447E87" w:rsidP="00164155">
            <w:pPr>
              <w:pStyle w:val="CRCoverPage"/>
              <w:spacing w:after="0"/>
              <w:rPr>
                <w:noProof/>
                <w:sz w:val="8"/>
                <w:szCs w:val="8"/>
              </w:rPr>
            </w:pPr>
          </w:p>
        </w:tc>
        <w:tc>
          <w:tcPr>
            <w:tcW w:w="1417" w:type="dxa"/>
            <w:gridSpan w:val="3"/>
          </w:tcPr>
          <w:p w14:paraId="720B7223" w14:textId="77777777" w:rsidR="00447E87" w:rsidRDefault="00447E87" w:rsidP="00164155">
            <w:pPr>
              <w:pStyle w:val="CRCoverPage"/>
              <w:spacing w:after="0"/>
              <w:rPr>
                <w:noProof/>
                <w:sz w:val="8"/>
                <w:szCs w:val="8"/>
              </w:rPr>
            </w:pPr>
          </w:p>
        </w:tc>
        <w:tc>
          <w:tcPr>
            <w:tcW w:w="2127" w:type="dxa"/>
            <w:tcBorders>
              <w:right w:val="single" w:sz="4" w:space="0" w:color="auto"/>
            </w:tcBorders>
          </w:tcPr>
          <w:p w14:paraId="3C26A94B" w14:textId="77777777" w:rsidR="00447E87" w:rsidRDefault="00447E87" w:rsidP="00164155">
            <w:pPr>
              <w:pStyle w:val="CRCoverPage"/>
              <w:spacing w:after="0"/>
              <w:rPr>
                <w:noProof/>
                <w:sz w:val="8"/>
                <w:szCs w:val="8"/>
              </w:rPr>
            </w:pPr>
          </w:p>
        </w:tc>
      </w:tr>
      <w:tr w:rsidR="00447E87" w14:paraId="470AEE4C" w14:textId="77777777" w:rsidTr="00164155">
        <w:trPr>
          <w:cantSplit/>
        </w:trPr>
        <w:tc>
          <w:tcPr>
            <w:tcW w:w="1843" w:type="dxa"/>
            <w:tcBorders>
              <w:left w:val="single" w:sz="4" w:space="0" w:color="auto"/>
            </w:tcBorders>
          </w:tcPr>
          <w:p w14:paraId="6099BDD6" w14:textId="77777777" w:rsidR="00447E87" w:rsidRDefault="00447E87" w:rsidP="00164155">
            <w:pPr>
              <w:pStyle w:val="CRCoverPage"/>
              <w:tabs>
                <w:tab w:val="right" w:pos="1759"/>
              </w:tabs>
              <w:spacing w:after="0"/>
              <w:rPr>
                <w:b/>
                <w:i/>
                <w:noProof/>
              </w:rPr>
            </w:pPr>
            <w:r>
              <w:rPr>
                <w:b/>
                <w:i/>
                <w:noProof/>
              </w:rPr>
              <w:t>Category:</w:t>
            </w:r>
          </w:p>
        </w:tc>
        <w:tc>
          <w:tcPr>
            <w:tcW w:w="851" w:type="dxa"/>
            <w:shd w:val="pct30" w:color="FFFF00" w:fill="auto"/>
          </w:tcPr>
          <w:p w14:paraId="0514B135" w14:textId="77777777" w:rsidR="00447E87" w:rsidRDefault="00447E87" w:rsidP="00164155">
            <w:pPr>
              <w:pStyle w:val="CRCoverPage"/>
              <w:spacing w:after="0"/>
              <w:ind w:left="100" w:right="-609"/>
              <w:rPr>
                <w:b/>
                <w:noProof/>
              </w:rPr>
            </w:pPr>
            <w:r>
              <w:rPr>
                <w:b/>
                <w:noProof/>
              </w:rPr>
              <w:t>F</w:t>
            </w:r>
          </w:p>
        </w:tc>
        <w:tc>
          <w:tcPr>
            <w:tcW w:w="3402" w:type="dxa"/>
            <w:gridSpan w:val="5"/>
            <w:tcBorders>
              <w:left w:val="nil"/>
            </w:tcBorders>
          </w:tcPr>
          <w:p w14:paraId="05DEF867" w14:textId="77777777" w:rsidR="00447E87" w:rsidRDefault="00447E87" w:rsidP="00164155">
            <w:pPr>
              <w:pStyle w:val="CRCoverPage"/>
              <w:spacing w:after="0"/>
              <w:rPr>
                <w:noProof/>
              </w:rPr>
            </w:pPr>
          </w:p>
        </w:tc>
        <w:tc>
          <w:tcPr>
            <w:tcW w:w="1417" w:type="dxa"/>
            <w:gridSpan w:val="3"/>
            <w:tcBorders>
              <w:left w:val="nil"/>
            </w:tcBorders>
          </w:tcPr>
          <w:p w14:paraId="55EC3918" w14:textId="77777777" w:rsidR="00447E87" w:rsidRDefault="00447E87" w:rsidP="001641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737F7" w14:textId="77777777" w:rsidR="00447E87" w:rsidRDefault="00447E87" w:rsidP="00164155">
            <w:pPr>
              <w:pStyle w:val="CRCoverPage"/>
              <w:spacing w:after="0"/>
              <w:ind w:left="100"/>
              <w:rPr>
                <w:noProof/>
              </w:rPr>
            </w:pPr>
            <w:r>
              <w:rPr>
                <w:noProof/>
              </w:rPr>
              <w:t>Rel-17</w:t>
            </w:r>
          </w:p>
        </w:tc>
      </w:tr>
      <w:tr w:rsidR="00447E87" w14:paraId="628B36C7" w14:textId="77777777" w:rsidTr="00164155">
        <w:tc>
          <w:tcPr>
            <w:tcW w:w="1843" w:type="dxa"/>
            <w:tcBorders>
              <w:left w:val="single" w:sz="4" w:space="0" w:color="auto"/>
              <w:bottom w:val="single" w:sz="4" w:space="0" w:color="auto"/>
            </w:tcBorders>
          </w:tcPr>
          <w:p w14:paraId="0964C536" w14:textId="77777777" w:rsidR="00447E87" w:rsidRDefault="00447E87" w:rsidP="00164155">
            <w:pPr>
              <w:pStyle w:val="CRCoverPage"/>
              <w:spacing w:after="0"/>
              <w:rPr>
                <w:b/>
                <w:i/>
                <w:noProof/>
              </w:rPr>
            </w:pPr>
          </w:p>
        </w:tc>
        <w:tc>
          <w:tcPr>
            <w:tcW w:w="4677" w:type="dxa"/>
            <w:gridSpan w:val="8"/>
            <w:tcBorders>
              <w:bottom w:val="single" w:sz="4" w:space="0" w:color="auto"/>
            </w:tcBorders>
          </w:tcPr>
          <w:p w14:paraId="79EE55CC" w14:textId="77777777" w:rsidR="00447E87" w:rsidRDefault="00447E87" w:rsidP="001641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E6141" w14:textId="77777777" w:rsidR="00447E87" w:rsidRDefault="00447E87" w:rsidP="0016415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D50E" w14:textId="65D46E8E" w:rsidR="00447E87" w:rsidRPr="007C2097" w:rsidRDefault="00447E87" w:rsidP="001641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C117A">
              <w:rPr>
                <w:i/>
                <w:noProof/>
                <w:sz w:val="18"/>
              </w:rPr>
              <w:t>Rel-16</w:t>
            </w:r>
            <w:r w:rsidR="00CC117A">
              <w:rPr>
                <w:i/>
                <w:noProof/>
                <w:sz w:val="18"/>
              </w:rPr>
              <w:tab/>
              <w:t>(Release 16)</w:t>
            </w:r>
            <w:r w:rsidR="00CC117A">
              <w:rPr>
                <w:i/>
                <w:noProof/>
                <w:sz w:val="18"/>
              </w:rPr>
              <w:br/>
              <w:t>Rel-17</w:t>
            </w:r>
            <w:r w:rsidR="00CC117A">
              <w:rPr>
                <w:i/>
                <w:noProof/>
                <w:sz w:val="18"/>
              </w:rPr>
              <w:tab/>
              <w:t>(Release 17)</w:t>
            </w:r>
            <w:r w:rsidR="00CC117A">
              <w:rPr>
                <w:i/>
                <w:noProof/>
                <w:sz w:val="18"/>
              </w:rPr>
              <w:br/>
              <w:t>Rel-18</w:t>
            </w:r>
            <w:r w:rsidR="00CC117A">
              <w:rPr>
                <w:i/>
                <w:noProof/>
                <w:sz w:val="18"/>
              </w:rPr>
              <w:tab/>
              <w:t>(Release 18)</w:t>
            </w:r>
            <w:r w:rsidR="00CC117A">
              <w:rPr>
                <w:i/>
                <w:noProof/>
                <w:sz w:val="18"/>
              </w:rPr>
              <w:br/>
              <w:t>Rel-19</w:t>
            </w:r>
            <w:r w:rsidR="00CC117A">
              <w:rPr>
                <w:i/>
                <w:noProof/>
                <w:sz w:val="18"/>
              </w:rPr>
              <w:tab/>
              <w:t>(Release 19)</w:t>
            </w:r>
          </w:p>
        </w:tc>
      </w:tr>
      <w:tr w:rsidR="00447E87" w14:paraId="61D8285A" w14:textId="77777777" w:rsidTr="00164155">
        <w:tc>
          <w:tcPr>
            <w:tcW w:w="1843" w:type="dxa"/>
          </w:tcPr>
          <w:p w14:paraId="11C14F15" w14:textId="77777777" w:rsidR="00447E87" w:rsidRDefault="00447E87" w:rsidP="00164155">
            <w:pPr>
              <w:pStyle w:val="CRCoverPage"/>
              <w:spacing w:after="0"/>
              <w:rPr>
                <w:b/>
                <w:i/>
                <w:noProof/>
                <w:sz w:val="8"/>
                <w:szCs w:val="8"/>
              </w:rPr>
            </w:pPr>
          </w:p>
        </w:tc>
        <w:tc>
          <w:tcPr>
            <w:tcW w:w="7797" w:type="dxa"/>
            <w:gridSpan w:val="10"/>
          </w:tcPr>
          <w:p w14:paraId="4003837D" w14:textId="77777777" w:rsidR="00447E87" w:rsidRDefault="00447E87" w:rsidP="00164155">
            <w:pPr>
              <w:pStyle w:val="CRCoverPage"/>
              <w:spacing w:after="0"/>
              <w:rPr>
                <w:noProof/>
                <w:sz w:val="8"/>
                <w:szCs w:val="8"/>
              </w:rPr>
            </w:pPr>
          </w:p>
        </w:tc>
      </w:tr>
      <w:tr w:rsidR="00447E87" w14:paraId="6EA3920B" w14:textId="77777777" w:rsidTr="00164155">
        <w:tc>
          <w:tcPr>
            <w:tcW w:w="2694" w:type="dxa"/>
            <w:gridSpan w:val="2"/>
            <w:tcBorders>
              <w:top w:val="single" w:sz="4" w:space="0" w:color="auto"/>
              <w:left w:val="single" w:sz="4" w:space="0" w:color="auto"/>
            </w:tcBorders>
          </w:tcPr>
          <w:p w14:paraId="3C90EBA6" w14:textId="77777777" w:rsidR="00447E87" w:rsidRDefault="00447E87" w:rsidP="001641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1C943" w14:textId="77777777" w:rsidR="00DD1E3B" w:rsidRDefault="0054072D" w:rsidP="00F74629">
            <w:pPr>
              <w:ind w:left="102"/>
              <w:rPr>
                <w:rFonts w:ascii="Arial" w:hAnsi="Arial" w:cs="Arial"/>
                <w:highlight w:val="yellow"/>
              </w:rPr>
            </w:pPr>
            <w:r w:rsidRPr="0054072D">
              <w:rPr>
                <w:rFonts w:ascii="Arial" w:hAnsi="Arial" w:cs="Arial"/>
                <w:noProof/>
                <w:lang w:eastAsia="zh-CN"/>
              </w:rPr>
              <w:t xml:space="preserve">The current per CC supportedModulationOrderDL is not extended to report 1024 QAM, and the absent </w:t>
            </w:r>
            <w:r w:rsidRPr="0054072D">
              <w:rPr>
                <w:rFonts w:ascii="Arial" w:hAnsi="Arial" w:cs="Arial"/>
                <w:i/>
                <w:noProof/>
                <w:lang w:eastAsia="zh-CN"/>
              </w:rPr>
              <w:t>supportedModulationOrderDL</w:t>
            </w:r>
            <w:r w:rsidRPr="0054072D">
              <w:rPr>
                <w:rFonts w:ascii="Arial" w:hAnsi="Arial" w:cs="Arial"/>
                <w:noProof/>
                <w:lang w:eastAsia="zh-CN"/>
              </w:rPr>
              <w:t xml:space="preserve"> of is used to </w:t>
            </w:r>
            <w:r w:rsidRPr="00F74629">
              <w:rPr>
                <w:rFonts w:ascii="Arial" w:hAnsi="Arial"/>
                <w:noProof/>
              </w:rPr>
              <w:t>indicate</w:t>
            </w:r>
            <w:r w:rsidRPr="0054072D">
              <w:rPr>
                <w:rFonts w:ascii="Arial" w:hAnsi="Arial" w:cs="Arial"/>
                <w:noProof/>
                <w:lang w:eastAsia="zh-CN"/>
              </w:rPr>
              <w:t xml:space="preserve"> 256 QAM or 1024 QAM based on whether 1024QAM capability is reported</w:t>
            </w:r>
            <w:r>
              <w:rPr>
                <w:rFonts w:ascii="Arial" w:hAnsi="Arial" w:cs="Arial"/>
                <w:noProof/>
                <w:lang w:eastAsia="zh-CN"/>
              </w:rPr>
              <w:t xml:space="preserve"> or not.</w:t>
            </w:r>
            <w:r>
              <w:t xml:space="preserve"> </w:t>
            </w:r>
            <w:r w:rsidRPr="0054072D">
              <w:rPr>
                <w:rFonts w:ascii="Arial" w:hAnsi="Arial" w:cs="Arial"/>
                <w:noProof/>
                <w:lang w:eastAsia="zh-CN"/>
              </w:rPr>
              <w:t xml:space="preserve">Even though it would work even if 1024 QAM is not introduced to </w:t>
            </w:r>
            <w:r w:rsidRPr="0054072D">
              <w:rPr>
                <w:rFonts w:ascii="Arial" w:hAnsi="Arial" w:cs="Arial"/>
                <w:i/>
                <w:noProof/>
                <w:lang w:eastAsia="zh-CN"/>
              </w:rPr>
              <w:t>supportedModulationOrderDL</w:t>
            </w:r>
            <w:r w:rsidRPr="0054072D">
              <w:rPr>
                <w:rFonts w:ascii="Arial" w:hAnsi="Arial" w:cs="Arial"/>
                <w:noProof/>
                <w:lang w:eastAsia="zh-CN"/>
              </w:rPr>
              <w:t xml:space="preserve"> based on the current logic, it is not forward compatible. For example, if 4096 QAM was introduced in the future, the absent of supportedModulationOrderDL would not be able to imply 1024 QAM anymore.</w:t>
            </w:r>
            <w:r w:rsidR="00AD5EDB" w:rsidRPr="0054072D">
              <w:rPr>
                <w:rFonts w:ascii="Arial" w:hAnsi="Arial" w:cs="Arial"/>
                <w:highlight w:val="yellow"/>
              </w:rPr>
              <w:t xml:space="preserve"> </w:t>
            </w:r>
          </w:p>
          <w:p w14:paraId="4F0CC83A" w14:textId="77777777" w:rsidR="0043385E" w:rsidRDefault="0043385E" w:rsidP="00F74629">
            <w:pPr>
              <w:ind w:left="102"/>
              <w:rPr>
                <w:rFonts w:ascii="Arial" w:hAnsi="Arial" w:cs="Arial"/>
                <w:lang w:eastAsia="zh-CN"/>
              </w:rPr>
            </w:pPr>
            <w:r>
              <w:rPr>
                <w:rFonts w:ascii="Arial" w:hAnsi="Arial" w:cs="Arial"/>
                <w:lang w:eastAsia="zh-CN"/>
              </w:rPr>
              <w:t xml:space="preserve">This issue was discussed in RAN2-120 based on </w:t>
            </w:r>
            <w:r w:rsidRPr="0043385E">
              <w:rPr>
                <w:rFonts w:ascii="Arial" w:hAnsi="Arial" w:cs="Arial"/>
                <w:lang w:eastAsia="zh-CN"/>
              </w:rPr>
              <w:t>R2-2212595</w:t>
            </w:r>
            <w:r>
              <w:rPr>
                <w:rFonts w:ascii="Arial" w:hAnsi="Arial" w:cs="Arial"/>
                <w:lang w:eastAsia="zh-CN"/>
              </w:rPr>
              <w:t xml:space="preserve"> and the following agreement was made:</w:t>
            </w:r>
          </w:p>
          <w:p w14:paraId="33340B55" w14:textId="791D3F28" w:rsidR="0043385E" w:rsidRPr="0043385E" w:rsidRDefault="0043385E" w:rsidP="0043385E">
            <w:pPr>
              <w:ind w:leftChars="251" w:left="502"/>
              <w:rPr>
                <w:rFonts w:ascii="Arial" w:hAnsi="Arial" w:cs="Arial"/>
                <w:i/>
                <w:lang w:eastAsia="zh-CN"/>
              </w:rPr>
            </w:pPr>
            <w:r w:rsidRPr="0043385E">
              <w:rPr>
                <w:rFonts w:ascii="Arial" w:hAnsi="Arial" w:cs="Arial"/>
                <w:i/>
                <w:lang w:eastAsia="zh-CN"/>
              </w:rPr>
              <w:t xml:space="preserve">Assume to Extend </w:t>
            </w:r>
            <w:proofErr w:type="spellStart"/>
            <w:r w:rsidRPr="0043385E">
              <w:rPr>
                <w:rFonts w:ascii="Arial" w:hAnsi="Arial" w:cs="Arial"/>
                <w:i/>
                <w:lang w:eastAsia="zh-CN"/>
              </w:rPr>
              <w:t>supportedModulationOrderDL</w:t>
            </w:r>
            <w:proofErr w:type="spellEnd"/>
            <w:r w:rsidRPr="0043385E">
              <w:rPr>
                <w:rFonts w:ascii="Arial" w:hAnsi="Arial" w:cs="Arial"/>
                <w:i/>
                <w:lang w:eastAsia="zh-CN"/>
              </w:rPr>
              <w:t xml:space="preserve"> to include 1024 QAM (confirm with R1).</w:t>
            </w:r>
          </w:p>
        </w:tc>
      </w:tr>
      <w:tr w:rsidR="00447E87" w14:paraId="31666E21" w14:textId="77777777" w:rsidTr="00164155">
        <w:tc>
          <w:tcPr>
            <w:tcW w:w="2694" w:type="dxa"/>
            <w:gridSpan w:val="2"/>
            <w:tcBorders>
              <w:left w:val="single" w:sz="4" w:space="0" w:color="auto"/>
            </w:tcBorders>
          </w:tcPr>
          <w:p w14:paraId="1426ABDB"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A9BADC7" w14:textId="77777777" w:rsidR="00447E87" w:rsidRDefault="00447E87" w:rsidP="00164155">
            <w:pPr>
              <w:pStyle w:val="CRCoverPage"/>
              <w:spacing w:after="0"/>
              <w:rPr>
                <w:noProof/>
                <w:sz w:val="8"/>
                <w:szCs w:val="8"/>
              </w:rPr>
            </w:pPr>
          </w:p>
        </w:tc>
      </w:tr>
      <w:tr w:rsidR="00447E87" w14:paraId="411008D9" w14:textId="77777777" w:rsidTr="00164155">
        <w:tc>
          <w:tcPr>
            <w:tcW w:w="2694" w:type="dxa"/>
            <w:gridSpan w:val="2"/>
            <w:tcBorders>
              <w:left w:val="single" w:sz="4" w:space="0" w:color="auto"/>
            </w:tcBorders>
          </w:tcPr>
          <w:p w14:paraId="419BC2BA" w14:textId="77777777" w:rsidR="00447E87" w:rsidRDefault="00447E87" w:rsidP="00164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23704" w14:textId="3218C739" w:rsidR="00826AA6" w:rsidRPr="00F74629" w:rsidRDefault="00F74629" w:rsidP="00F74629">
            <w:pPr>
              <w:ind w:left="102"/>
              <w:rPr>
                <w:rFonts w:ascii="Arial" w:hAnsi="Arial"/>
                <w:noProof/>
              </w:rPr>
            </w:pPr>
            <w:r w:rsidRPr="00E62C4A">
              <w:rPr>
                <w:rFonts w:ascii="Arial" w:hAnsi="Arial"/>
                <w:noProof/>
              </w:rPr>
              <w:t>E</w:t>
            </w:r>
            <w:r w:rsidR="0054072D" w:rsidRPr="00F74629">
              <w:rPr>
                <w:rFonts w:ascii="Arial" w:hAnsi="Arial"/>
                <w:noProof/>
              </w:rPr>
              <w:t xml:space="preserve">xtend </w:t>
            </w:r>
            <w:r w:rsidR="0054072D" w:rsidRPr="00E62C4A">
              <w:rPr>
                <w:rFonts w:ascii="Arial" w:hAnsi="Arial"/>
                <w:i/>
                <w:noProof/>
              </w:rPr>
              <w:t>supportedModulationOrderDL</w:t>
            </w:r>
            <w:r w:rsidR="0054072D" w:rsidRPr="00F74629">
              <w:rPr>
                <w:rFonts w:ascii="Arial" w:hAnsi="Arial"/>
                <w:noProof/>
              </w:rPr>
              <w:t xml:space="preserve"> to include 1024 QAM</w:t>
            </w:r>
            <w:r>
              <w:rPr>
                <w:rFonts w:ascii="Arial" w:hAnsi="Arial"/>
                <w:noProof/>
              </w:rPr>
              <w:t>.</w:t>
            </w:r>
          </w:p>
          <w:p w14:paraId="3212CD82" w14:textId="77777777" w:rsidR="007F0316" w:rsidRPr="00831513" w:rsidRDefault="007F0316" w:rsidP="007F031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662CE85" w14:textId="77777777" w:rsidR="007F0316" w:rsidRPr="00952124" w:rsidRDefault="007F0316" w:rsidP="007F0316">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7997312" w14:textId="4D253177" w:rsidR="007F0316" w:rsidRPr="00952124" w:rsidRDefault="007F0316" w:rsidP="007F0316">
            <w:pPr>
              <w:spacing w:after="0"/>
              <w:ind w:left="100"/>
              <w:rPr>
                <w:rFonts w:ascii="Arial" w:hAnsi="Arial"/>
                <w:noProof/>
                <w:lang w:eastAsia="zh-CN"/>
              </w:rPr>
            </w:pPr>
            <w:r>
              <w:rPr>
                <w:rFonts w:ascii="Arial" w:hAnsi="Arial"/>
                <w:noProof/>
                <w:lang w:eastAsia="zh-CN"/>
              </w:rPr>
              <w:t>NR standalone</w:t>
            </w:r>
            <w:r w:rsidR="00EE5E30">
              <w:rPr>
                <w:rFonts w:ascii="Arial" w:hAnsi="Arial"/>
                <w:noProof/>
                <w:lang w:eastAsia="zh-CN"/>
              </w:rPr>
              <w:t>,</w:t>
            </w:r>
            <w:r w:rsidR="00EE5E30" w:rsidRPr="00706CFD">
              <w:rPr>
                <w:rFonts w:ascii="Arial" w:hAnsi="Arial"/>
                <w:noProof/>
                <w:lang w:eastAsia="zh-CN"/>
              </w:rPr>
              <w:t xml:space="preserve"> (NG)EN-DC, NE-DC, NR-DC</w:t>
            </w:r>
          </w:p>
          <w:p w14:paraId="04E06092" w14:textId="77777777" w:rsidR="007F0316" w:rsidRPr="00314E34" w:rsidRDefault="007F0316" w:rsidP="007F0316">
            <w:pPr>
              <w:spacing w:after="0"/>
              <w:ind w:left="102"/>
              <w:rPr>
                <w:rFonts w:ascii="Arial" w:hAnsi="Arial"/>
                <w:noProof/>
                <w:u w:val="single"/>
              </w:rPr>
            </w:pPr>
          </w:p>
          <w:p w14:paraId="2EE56B26" w14:textId="77777777" w:rsidR="007F0316" w:rsidRPr="00952124" w:rsidRDefault="007F0316" w:rsidP="007F0316">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391CC82F" w14:textId="6300B413" w:rsidR="007F0316" w:rsidRDefault="00E62C4A" w:rsidP="007F0316">
            <w:pPr>
              <w:spacing w:after="0"/>
              <w:ind w:left="102"/>
              <w:rPr>
                <w:rFonts w:ascii="Arial" w:hAnsi="Arial"/>
                <w:noProof/>
              </w:rPr>
            </w:pPr>
            <w:r w:rsidRPr="00E62C4A">
              <w:rPr>
                <w:rFonts w:ascii="Arial" w:hAnsi="Arial"/>
                <w:noProof/>
              </w:rPr>
              <w:t>1024QAM</w:t>
            </w:r>
          </w:p>
          <w:p w14:paraId="2D09335E" w14:textId="77777777" w:rsidR="00E62C4A" w:rsidRPr="00952124" w:rsidRDefault="00E62C4A" w:rsidP="007F0316">
            <w:pPr>
              <w:spacing w:after="0"/>
              <w:ind w:left="102"/>
              <w:rPr>
                <w:rFonts w:ascii="Arial" w:hAnsi="Arial"/>
                <w:noProof/>
              </w:rPr>
            </w:pPr>
          </w:p>
          <w:p w14:paraId="203878D6" w14:textId="77777777" w:rsidR="007F0316" w:rsidRPr="0081214C" w:rsidRDefault="007F0316" w:rsidP="007F0316">
            <w:pPr>
              <w:pStyle w:val="CRCoverPage"/>
              <w:spacing w:before="20" w:after="0"/>
              <w:ind w:left="102"/>
              <w:rPr>
                <w:noProof/>
                <w:u w:val="single"/>
              </w:rPr>
            </w:pPr>
            <w:r w:rsidRPr="00952124">
              <w:rPr>
                <w:noProof/>
                <w:u w:val="single"/>
              </w:rPr>
              <w:t>Inter-operability:</w:t>
            </w:r>
          </w:p>
          <w:p w14:paraId="252317E8" w14:textId="6182B973" w:rsidR="007F0316" w:rsidRDefault="000533C7" w:rsidP="007F0316">
            <w:pPr>
              <w:pStyle w:val="CRCoverPage"/>
              <w:spacing w:after="180"/>
              <w:ind w:left="102"/>
              <w:rPr>
                <w:rFonts w:eastAsia="Times New Roman"/>
                <w:noProof/>
                <w:lang w:eastAsia="zh-CN"/>
              </w:rPr>
            </w:pPr>
            <w:r>
              <w:rPr>
                <w:rFonts w:eastAsia="Times New Roman"/>
                <w:noProof/>
                <w:lang w:eastAsia="zh-CN"/>
              </w:rPr>
              <w:t xml:space="preserve">1. </w:t>
            </w:r>
            <w:r w:rsidR="00F7145F" w:rsidRPr="00F7145F">
              <w:rPr>
                <w:rFonts w:eastAsia="Times New Roman"/>
                <w:noProof/>
                <w:lang w:eastAsia="zh-CN"/>
              </w:rPr>
              <w:t xml:space="preserve">If the network is implemented according to the CR and the UE is not, </w:t>
            </w:r>
            <w:r w:rsidR="006067DC">
              <w:rPr>
                <w:rFonts w:eastAsia="Times New Roman"/>
                <w:noProof/>
                <w:lang w:eastAsia="zh-CN"/>
              </w:rPr>
              <w:t xml:space="preserve">there is no </w:t>
            </w:r>
            <w:r w:rsidR="006067DC" w:rsidRPr="006067DC">
              <w:rPr>
                <w:rFonts w:eastAsia="Times New Roman"/>
                <w:noProof/>
                <w:lang w:eastAsia="zh-CN"/>
              </w:rPr>
              <w:t>Inter-operability</w:t>
            </w:r>
            <w:r w:rsidR="006067DC">
              <w:rPr>
                <w:rFonts w:eastAsia="Times New Roman"/>
                <w:noProof/>
                <w:lang w:eastAsia="zh-CN"/>
              </w:rPr>
              <w:t xml:space="preserve"> issue</w:t>
            </w:r>
            <w:r w:rsidR="00F7145F">
              <w:rPr>
                <w:rFonts w:eastAsia="Times New Roman"/>
                <w:noProof/>
                <w:lang w:eastAsia="zh-CN"/>
              </w:rPr>
              <w:t>;</w:t>
            </w:r>
          </w:p>
          <w:p w14:paraId="4E58D5D4" w14:textId="6AF3A2CA" w:rsidR="007F0316" w:rsidRPr="00911C82" w:rsidRDefault="000533C7" w:rsidP="00911C82">
            <w:pPr>
              <w:pStyle w:val="CRCoverPage"/>
              <w:spacing w:after="180"/>
              <w:ind w:left="102"/>
              <w:rPr>
                <w:rFonts w:eastAsia="Times New Roman"/>
                <w:noProof/>
                <w:lang w:eastAsia="zh-CN"/>
              </w:rPr>
            </w:pPr>
            <w:r>
              <w:rPr>
                <w:lang w:eastAsia="zh-CN"/>
              </w:rPr>
              <w:t xml:space="preserve">2. If the UE is </w:t>
            </w:r>
            <w:r>
              <w:rPr>
                <w:kern w:val="2"/>
                <w:lang w:eastAsia="zh-CN"/>
              </w:rPr>
              <w:t>implemented</w:t>
            </w:r>
            <w:r>
              <w:rPr>
                <w:lang w:eastAsia="zh-CN"/>
              </w:rPr>
              <w:t xml:space="preserve"> according to the CR and the network is not, </w:t>
            </w:r>
            <w:r w:rsidR="006067DC">
              <w:rPr>
                <w:rFonts w:eastAsia="Times New Roman"/>
                <w:noProof/>
                <w:lang w:eastAsia="zh-CN"/>
              </w:rPr>
              <w:t xml:space="preserve">there is no </w:t>
            </w:r>
            <w:r w:rsidR="006067DC" w:rsidRPr="006067DC">
              <w:rPr>
                <w:rFonts w:eastAsia="Times New Roman"/>
                <w:noProof/>
                <w:lang w:eastAsia="zh-CN"/>
              </w:rPr>
              <w:t>Inter-operability</w:t>
            </w:r>
            <w:r w:rsidR="006067DC">
              <w:rPr>
                <w:rFonts w:eastAsia="Times New Roman"/>
                <w:noProof/>
                <w:lang w:eastAsia="zh-CN"/>
              </w:rPr>
              <w:t xml:space="preserve"> issue</w:t>
            </w:r>
            <w:r w:rsidR="007F0316">
              <w:rPr>
                <w:rFonts w:eastAsia="Times New Roman"/>
                <w:noProof/>
                <w:lang w:eastAsia="zh-CN"/>
              </w:rPr>
              <w:t>.</w:t>
            </w:r>
          </w:p>
        </w:tc>
      </w:tr>
      <w:tr w:rsidR="00447E87" w14:paraId="4CA6EB36" w14:textId="77777777" w:rsidTr="00164155">
        <w:tc>
          <w:tcPr>
            <w:tcW w:w="2694" w:type="dxa"/>
            <w:gridSpan w:val="2"/>
            <w:tcBorders>
              <w:left w:val="single" w:sz="4" w:space="0" w:color="auto"/>
            </w:tcBorders>
          </w:tcPr>
          <w:p w14:paraId="1F3036B7"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17AFC1B5" w14:textId="77777777" w:rsidR="00447E87" w:rsidRDefault="00447E87" w:rsidP="00164155">
            <w:pPr>
              <w:pStyle w:val="CRCoverPage"/>
              <w:spacing w:after="0"/>
              <w:rPr>
                <w:noProof/>
                <w:sz w:val="8"/>
                <w:szCs w:val="8"/>
              </w:rPr>
            </w:pPr>
          </w:p>
        </w:tc>
      </w:tr>
      <w:tr w:rsidR="00447E87" w14:paraId="457534C5" w14:textId="77777777" w:rsidTr="00164155">
        <w:tc>
          <w:tcPr>
            <w:tcW w:w="2694" w:type="dxa"/>
            <w:gridSpan w:val="2"/>
            <w:tcBorders>
              <w:left w:val="single" w:sz="4" w:space="0" w:color="auto"/>
              <w:bottom w:val="single" w:sz="4" w:space="0" w:color="auto"/>
            </w:tcBorders>
          </w:tcPr>
          <w:p w14:paraId="3A9A41C5" w14:textId="77777777" w:rsidR="00447E87" w:rsidRDefault="00447E87" w:rsidP="0016415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0BB88A0" w14:textId="4C9BD640" w:rsidR="001B0C00" w:rsidRPr="00354B50" w:rsidRDefault="00E62C4A" w:rsidP="00412A6E">
            <w:pPr>
              <w:ind w:left="102"/>
              <w:rPr>
                <w:rFonts w:cs="Arial"/>
                <w:noProof/>
                <w:lang w:eastAsia="zh-CN"/>
              </w:rPr>
            </w:pPr>
            <w:r>
              <w:rPr>
                <w:rFonts w:ascii="Arial" w:hAnsi="Arial" w:cs="Arial"/>
                <w:noProof/>
                <w:lang w:eastAsia="zh-CN"/>
              </w:rPr>
              <w:t xml:space="preserve">IE </w:t>
            </w:r>
            <w:r w:rsidRPr="00E62C4A">
              <w:rPr>
                <w:rFonts w:ascii="Arial" w:hAnsi="Arial" w:cs="Arial"/>
                <w:i/>
                <w:noProof/>
                <w:lang w:eastAsia="zh-CN"/>
              </w:rPr>
              <w:t>s</w:t>
            </w:r>
            <w:r w:rsidR="0054072D" w:rsidRPr="00E62C4A">
              <w:rPr>
                <w:rFonts w:ascii="Arial" w:hAnsi="Arial" w:cs="Arial"/>
                <w:i/>
                <w:noProof/>
                <w:lang w:eastAsia="zh-CN"/>
              </w:rPr>
              <w:t>upportedModulationOrderDL</w:t>
            </w:r>
            <w:r w:rsidR="0054072D" w:rsidRPr="00E62C4A">
              <w:rPr>
                <w:rFonts w:ascii="Arial" w:hAnsi="Arial" w:cs="Arial"/>
                <w:noProof/>
                <w:lang w:eastAsia="zh-CN"/>
              </w:rPr>
              <w:t xml:space="preserve"> is not forward compatible. For example, if 4096 QAM was introduced in the future, the absen</w:t>
            </w:r>
            <w:r w:rsidR="00412A6E">
              <w:rPr>
                <w:rFonts w:ascii="Arial" w:hAnsi="Arial" w:cs="Arial"/>
                <w:noProof/>
                <w:lang w:eastAsia="zh-CN"/>
              </w:rPr>
              <w:t>ce</w:t>
            </w:r>
            <w:r w:rsidR="0054072D" w:rsidRPr="00E62C4A">
              <w:rPr>
                <w:rFonts w:ascii="Arial" w:hAnsi="Arial" w:cs="Arial"/>
                <w:noProof/>
                <w:lang w:eastAsia="zh-CN"/>
              </w:rPr>
              <w:t xml:space="preserve"> of </w:t>
            </w:r>
            <w:r w:rsidR="0054072D" w:rsidRPr="00E62C4A">
              <w:rPr>
                <w:rFonts w:ascii="Arial" w:hAnsi="Arial" w:cs="Arial"/>
                <w:i/>
                <w:noProof/>
                <w:lang w:eastAsia="zh-CN"/>
              </w:rPr>
              <w:t>supportedModulationOrderDL</w:t>
            </w:r>
            <w:r w:rsidR="0054072D" w:rsidRPr="00E62C4A">
              <w:rPr>
                <w:rFonts w:ascii="Arial" w:hAnsi="Arial" w:cs="Arial"/>
                <w:noProof/>
                <w:lang w:eastAsia="zh-CN"/>
              </w:rPr>
              <w:t xml:space="preserve"> would not be able to imply 1024 QAM anymore.</w:t>
            </w:r>
          </w:p>
        </w:tc>
      </w:tr>
      <w:tr w:rsidR="00447E87" w14:paraId="0C474BF6" w14:textId="77777777" w:rsidTr="00164155">
        <w:tc>
          <w:tcPr>
            <w:tcW w:w="2694" w:type="dxa"/>
            <w:gridSpan w:val="2"/>
          </w:tcPr>
          <w:p w14:paraId="3C7650D1" w14:textId="77777777" w:rsidR="00447E87" w:rsidRDefault="00447E87" w:rsidP="00164155">
            <w:pPr>
              <w:pStyle w:val="CRCoverPage"/>
              <w:spacing w:after="0"/>
              <w:rPr>
                <w:b/>
                <w:i/>
                <w:noProof/>
                <w:sz w:val="8"/>
                <w:szCs w:val="8"/>
              </w:rPr>
            </w:pPr>
          </w:p>
        </w:tc>
        <w:tc>
          <w:tcPr>
            <w:tcW w:w="6946" w:type="dxa"/>
            <w:gridSpan w:val="9"/>
          </w:tcPr>
          <w:p w14:paraId="2207474E" w14:textId="77777777" w:rsidR="00447E87" w:rsidRDefault="00447E87" w:rsidP="00164155">
            <w:pPr>
              <w:pStyle w:val="CRCoverPage"/>
              <w:spacing w:after="0"/>
              <w:rPr>
                <w:noProof/>
                <w:sz w:val="8"/>
                <w:szCs w:val="8"/>
              </w:rPr>
            </w:pPr>
          </w:p>
        </w:tc>
      </w:tr>
      <w:tr w:rsidR="00447E87" w14:paraId="0889848B" w14:textId="77777777" w:rsidTr="00164155">
        <w:tc>
          <w:tcPr>
            <w:tcW w:w="2694" w:type="dxa"/>
            <w:gridSpan w:val="2"/>
            <w:tcBorders>
              <w:top w:val="single" w:sz="4" w:space="0" w:color="auto"/>
              <w:left w:val="single" w:sz="4" w:space="0" w:color="auto"/>
            </w:tcBorders>
          </w:tcPr>
          <w:p w14:paraId="2639E0EE" w14:textId="77777777" w:rsidR="00447E87" w:rsidRDefault="00447E87" w:rsidP="00164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6C5A8" w14:textId="56C7CF8B" w:rsidR="00447E87" w:rsidRDefault="00A72141" w:rsidP="008525FC">
            <w:pPr>
              <w:spacing w:after="0"/>
              <w:ind w:left="102"/>
              <w:rPr>
                <w:noProof/>
                <w:lang w:eastAsia="zh-CN"/>
              </w:rPr>
            </w:pPr>
            <w:r w:rsidRPr="00E62C4A">
              <w:rPr>
                <w:rFonts w:ascii="Arial" w:hAnsi="Arial" w:hint="eastAsia"/>
                <w:noProof/>
              </w:rPr>
              <w:t>6</w:t>
            </w:r>
            <w:r w:rsidRPr="00E62C4A">
              <w:rPr>
                <w:rFonts w:ascii="Arial" w:hAnsi="Arial"/>
                <w:noProof/>
              </w:rPr>
              <w:t>.3.</w:t>
            </w:r>
            <w:r w:rsidR="008525FC">
              <w:rPr>
                <w:rFonts w:ascii="Arial" w:hAnsi="Arial"/>
                <w:noProof/>
              </w:rPr>
              <w:t>3</w:t>
            </w:r>
          </w:p>
        </w:tc>
      </w:tr>
      <w:tr w:rsidR="00447E87" w14:paraId="4D6796A4" w14:textId="77777777" w:rsidTr="00164155">
        <w:tc>
          <w:tcPr>
            <w:tcW w:w="2694" w:type="dxa"/>
            <w:gridSpan w:val="2"/>
            <w:tcBorders>
              <w:left w:val="single" w:sz="4" w:space="0" w:color="auto"/>
            </w:tcBorders>
          </w:tcPr>
          <w:p w14:paraId="1EAE790D"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666B62D" w14:textId="77777777" w:rsidR="00447E87" w:rsidRDefault="00447E87" w:rsidP="00164155">
            <w:pPr>
              <w:pStyle w:val="CRCoverPage"/>
              <w:spacing w:after="0"/>
              <w:rPr>
                <w:noProof/>
                <w:sz w:val="8"/>
                <w:szCs w:val="8"/>
              </w:rPr>
            </w:pPr>
          </w:p>
        </w:tc>
      </w:tr>
      <w:tr w:rsidR="00447E87" w14:paraId="7CCAD1E7" w14:textId="77777777" w:rsidTr="00164155">
        <w:tc>
          <w:tcPr>
            <w:tcW w:w="2694" w:type="dxa"/>
            <w:gridSpan w:val="2"/>
            <w:tcBorders>
              <w:left w:val="single" w:sz="4" w:space="0" w:color="auto"/>
            </w:tcBorders>
          </w:tcPr>
          <w:p w14:paraId="1A0AF78F" w14:textId="77777777" w:rsidR="00447E87" w:rsidRDefault="00447E87" w:rsidP="00164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7E498" w14:textId="77777777" w:rsidR="00447E87" w:rsidRDefault="00447E87" w:rsidP="00164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9652C" w14:textId="77777777" w:rsidR="00447E87" w:rsidRDefault="00447E87" w:rsidP="00164155">
            <w:pPr>
              <w:pStyle w:val="CRCoverPage"/>
              <w:spacing w:after="0"/>
              <w:jc w:val="center"/>
              <w:rPr>
                <w:b/>
                <w:caps/>
                <w:noProof/>
              </w:rPr>
            </w:pPr>
            <w:r>
              <w:rPr>
                <w:b/>
                <w:caps/>
                <w:noProof/>
              </w:rPr>
              <w:t>N</w:t>
            </w:r>
          </w:p>
        </w:tc>
        <w:tc>
          <w:tcPr>
            <w:tcW w:w="2977" w:type="dxa"/>
            <w:gridSpan w:val="4"/>
          </w:tcPr>
          <w:p w14:paraId="03CB2D8B" w14:textId="77777777" w:rsidR="00447E87" w:rsidRDefault="00447E87" w:rsidP="00164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ED7D5" w14:textId="77777777" w:rsidR="00447E87" w:rsidRDefault="00447E87" w:rsidP="00164155">
            <w:pPr>
              <w:pStyle w:val="CRCoverPage"/>
              <w:spacing w:after="0"/>
              <w:ind w:left="99"/>
              <w:rPr>
                <w:noProof/>
              </w:rPr>
            </w:pPr>
          </w:p>
        </w:tc>
      </w:tr>
      <w:tr w:rsidR="00447E87" w14:paraId="010DE796" w14:textId="77777777" w:rsidTr="00164155">
        <w:tc>
          <w:tcPr>
            <w:tcW w:w="2694" w:type="dxa"/>
            <w:gridSpan w:val="2"/>
            <w:tcBorders>
              <w:left w:val="single" w:sz="4" w:space="0" w:color="auto"/>
            </w:tcBorders>
          </w:tcPr>
          <w:p w14:paraId="0BE38EB8" w14:textId="77777777" w:rsidR="00447E87" w:rsidRDefault="00447E87" w:rsidP="00164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6EFCD" w14:textId="3F3F5351" w:rsidR="00447E87" w:rsidRDefault="00E62C4A" w:rsidP="001641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A65D6" w14:textId="1895A09D" w:rsidR="00447E87" w:rsidRDefault="00447E87" w:rsidP="00164155">
            <w:pPr>
              <w:pStyle w:val="CRCoverPage"/>
              <w:spacing w:after="0"/>
              <w:jc w:val="center"/>
              <w:rPr>
                <w:b/>
                <w:caps/>
                <w:noProof/>
                <w:lang w:eastAsia="zh-CN"/>
              </w:rPr>
            </w:pPr>
          </w:p>
        </w:tc>
        <w:tc>
          <w:tcPr>
            <w:tcW w:w="2977" w:type="dxa"/>
            <w:gridSpan w:val="4"/>
          </w:tcPr>
          <w:p w14:paraId="01719ED5" w14:textId="77777777" w:rsidR="00447E87" w:rsidRDefault="00447E87" w:rsidP="00164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70DEB" w14:textId="7AE5A6AF" w:rsidR="00447E87" w:rsidRDefault="00447E87" w:rsidP="002E6497">
            <w:pPr>
              <w:pStyle w:val="CRCoverPage"/>
              <w:spacing w:after="0"/>
              <w:ind w:left="99"/>
              <w:rPr>
                <w:noProof/>
              </w:rPr>
            </w:pPr>
            <w:r>
              <w:rPr>
                <w:noProof/>
              </w:rPr>
              <w:t>TS</w:t>
            </w:r>
            <w:r w:rsidR="00E62C4A">
              <w:rPr>
                <w:noProof/>
              </w:rPr>
              <w:t xml:space="preserve"> 38.306</w:t>
            </w:r>
            <w:r>
              <w:rPr>
                <w:noProof/>
              </w:rPr>
              <w:t xml:space="preserve"> CR</w:t>
            </w:r>
            <w:r w:rsidR="00920944">
              <w:rPr>
                <w:noProof/>
              </w:rPr>
              <w:t>#</w:t>
            </w:r>
            <w:r w:rsidR="005A7A17">
              <w:rPr>
                <w:noProof/>
              </w:rPr>
              <w:t>0860</w:t>
            </w:r>
          </w:p>
        </w:tc>
      </w:tr>
      <w:tr w:rsidR="00447E87" w14:paraId="18787DB1" w14:textId="77777777" w:rsidTr="00164155">
        <w:tc>
          <w:tcPr>
            <w:tcW w:w="2694" w:type="dxa"/>
            <w:gridSpan w:val="2"/>
            <w:tcBorders>
              <w:left w:val="single" w:sz="4" w:space="0" w:color="auto"/>
            </w:tcBorders>
          </w:tcPr>
          <w:p w14:paraId="0D7A2436" w14:textId="77777777" w:rsidR="00447E87" w:rsidRDefault="00447E87" w:rsidP="00164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BE05F"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56B2"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21E9B302" w14:textId="77777777" w:rsidR="00447E87" w:rsidRDefault="00447E87" w:rsidP="00164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28BC" w14:textId="77777777" w:rsidR="00447E87" w:rsidRDefault="00447E87" w:rsidP="00164155">
            <w:pPr>
              <w:pStyle w:val="CRCoverPage"/>
              <w:spacing w:after="0"/>
              <w:ind w:left="99"/>
              <w:rPr>
                <w:noProof/>
              </w:rPr>
            </w:pPr>
            <w:r>
              <w:rPr>
                <w:noProof/>
              </w:rPr>
              <w:t xml:space="preserve">TS/TR ... CR ... </w:t>
            </w:r>
          </w:p>
        </w:tc>
      </w:tr>
      <w:tr w:rsidR="00447E87" w14:paraId="75536FA8" w14:textId="77777777" w:rsidTr="00164155">
        <w:tc>
          <w:tcPr>
            <w:tcW w:w="2694" w:type="dxa"/>
            <w:gridSpan w:val="2"/>
            <w:tcBorders>
              <w:left w:val="single" w:sz="4" w:space="0" w:color="auto"/>
            </w:tcBorders>
          </w:tcPr>
          <w:p w14:paraId="617AB2C6" w14:textId="77777777" w:rsidR="00447E87" w:rsidRDefault="00447E87" w:rsidP="00164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9325B"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D95BD"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AE654D9" w14:textId="77777777" w:rsidR="00447E87" w:rsidRDefault="00447E87" w:rsidP="00164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1AC80" w14:textId="77777777" w:rsidR="00447E87" w:rsidRDefault="00447E87" w:rsidP="00164155">
            <w:pPr>
              <w:pStyle w:val="CRCoverPage"/>
              <w:spacing w:after="0"/>
              <w:ind w:left="99"/>
              <w:rPr>
                <w:noProof/>
              </w:rPr>
            </w:pPr>
            <w:r>
              <w:rPr>
                <w:noProof/>
              </w:rPr>
              <w:t xml:space="preserve">TS/TR ... CR ... </w:t>
            </w:r>
          </w:p>
        </w:tc>
      </w:tr>
      <w:tr w:rsidR="00447E87" w14:paraId="79A71113" w14:textId="77777777" w:rsidTr="00164155">
        <w:tc>
          <w:tcPr>
            <w:tcW w:w="2694" w:type="dxa"/>
            <w:gridSpan w:val="2"/>
            <w:tcBorders>
              <w:left w:val="single" w:sz="4" w:space="0" w:color="auto"/>
            </w:tcBorders>
          </w:tcPr>
          <w:p w14:paraId="1CEF72F9" w14:textId="77777777" w:rsidR="00447E87" w:rsidRDefault="00447E87" w:rsidP="00164155">
            <w:pPr>
              <w:pStyle w:val="CRCoverPage"/>
              <w:spacing w:after="0"/>
              <w:rPr>
                <w:b/>
                <w:i/>
                <w:noProof/>
              </w:rPr>
            </w:pPr>
          </w:p>
        </w:tc>
        <w:tc>
          <w:tcPr>
            <w:tcW w:w="6946" w:type="dxa"/>
            <w:gridSpan w:val="9"/>
            <w:tcBorders>
              <w:right w:val="single" w:sz="4" w:space="0" w:color="auto"/>
            </w:tcBorders>
          </w:tcPr>
          <w:p w14:paraId="291A8683" w14:textId="77777777" w:rsidR="00447E87" w:rsidRDefault="00447E87" w:rsidP="00164155">
            <w:pPr>
              <w:pStyle w:val="CRCoverPage"/>
              <w:spacing w:after="0"/>
              <w:rPr>
                <w:noProof/>
              </w:rPr>
            </w:pPr>
          </w:p>
        </w:tc>
      </w:tr>
      <w:tr w:rsidR="00447E87" w14:paraId="6C9A08B8" w14:textId="77777777" w:rsidTr="00164155">
        <w:tc>
          <w:tcPr>
            <w:tcW w:w="2694" w:type="dxa"/>
            <w:gridSpan w:val="2"/>
            <w:tcBorders>
              <w:left w:val="single" w:sz="4" w:space="0" w:color="auto"/>
              <w:bottom w:val="single" w:sz="4" w:space="0" w:color="auto"/>
            </w:tcBorders>
          </w:tcPr>
          <w:p w14:paraId="1946FCAB" w14:textId="77777777" w:rsidR="00447E87" w:rsidRDefault="00447E87" w:rsidP="00164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7DBD9" w14:textId="77777777" w:rsidR="00447E87" w:rsidRDefault="00447E87" w:rsidP="00164155">
            <w:pPr>
              <w:pStyle w:val="CRCoverPage"/>
              <w:spacing w:after="0"/>
              <w:ind w:left="100"/>
              <w:rPr>
                <w:noProof/>
              </w:rPr>
            </w:pPr>
          </w:p>
        </w:tc>
      </w:tr>
      <w:tr w:rsidR="00447E87" w:rsidRPr="008863B9" w14:paraId="5241391A" w14:textId="77777777" w:rsidTr="00164155">
        <w:tc>
          <w:tcPr>
            <w:tcW w:w="2694" w:type="dxa"/>
            <w:gridSpan w:val="2"/>
            <w:tcBorders>
              <w:top w:val="single" w:sz="4" w:space="0" w:color="auto"/>
              <w:bottom w:val="single" w:sz="4" w:space="0" w:color="auto"/>
            </w:tcBorders>
          </w:tcPr>
          <w:p w14:paraId="6C4D6278" w14:textId="77777777" w:rsidR="00447E87" w:rsidRPr="008863B9" w:rsidRDefault="00447E87" w:rsidP="00164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77786" w14:textId="77777777" w:rsidR="00447E87" w:rsidRPr="008863B9" w:rsidRDefault="00447E87" w:rsidP="00164155">
            <w:pPr>
              <w:pStyle w:val="CRCoverPage"/>
              <w:spacing w:after="0"/>
              <w:ind w:left="100"/>
              <w:rPr>
                <w:noProof/>
                <w:sz w:val="8"/>
                <w:szCs w:val="8"/>
              </w:rPr>
            </w:pPr>
          </w:p>
        </w:tc>
      </w:tr>
      <w:tr w:rsidR="00447E87" w14:paraId="6AC98743" w14:textId="77777777" w:rsidTr="00164155">
        <w:tc>
          <w:tcPr>
            <w:tcW w:w="2694" w:type="dxa"/>
            <w:gridSpan w:val="2"/>
            <w:tcBorders>
              <w:top w:val="single" w:sz="4" w:space="0" w:color="auto"/>
              <w:left w:val="single" w:sz="4" w:space="0" w:color="auto"/>
              <w:bottom w:val="single" w:sz="4" w:space="0" w:color="auto"/>
            </w:tcBorders>
          </w:tcPr>
          <w:p w14:paraId="2B388A2A" w14:textId="77777777" w:rsidR="00447E87" w:rsidRDefault="00447E87" w:rsidP="00164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9406E" w14:textId="77777777" w:rsidR="00447E87" w:rsidRDefault="00447E87" w:rsidP="00164155">
            <w:pPr>
              <w:pStyle w:val="CRCoverPage"/>
              <w:spacing w:after="0"/>
              <w:ind w:left="100"/>
              <w:rPr>
                <w:noProof/>
              </w:rPr>
            </w:pPr>
          </w:p>
        </w:tc>
      </w:tr>
    </w:tbl>
    <w:p w14:paraId="01D32AE3" w14:textId="77777777" w:rsidR="0006156F" w:rsidRDefault="0006156F" w:rsidP="0006156F">
      <w:pPr>
        <w:pStyle w:val="B2"/>
        <w:ind w:left="0" w:firstLine="0"/>
      </w:pPr>
    </w:p>
    <w:p w14:paraId="1D20FD9D" w14:textId="77777777" w:rsidR="0006156F" w:rsidRPr="00835C6E" w:rsidRDefault="0006156F" w:rsidP="00835C6E">
      <w:pPr>
        <w:pStyle w:val="B2"/>
        <w:rPr>
          <w:lang w:eastAsia="zh-CN"/>
        </w:rPr>
        <w:sectPr w:rsidR="0006156F" w:rsidRPr="00835C6E" w:rsidSect="000B7FED">
          <w:headerReference w:type="default" r:id="rId11"/>
          <w:footnotePr>
            <w:numRestart w:val="eachSect"/>
          </w:footnotePr>
          <w:pgSz w:w="11907" w:h="16840" w:code="9"/>
          <w:pgMar w:top="1418" w:right="1134" w:bottom="1134" w:left="1134" w:header="680" w:footer="567" w:gutter="0"/>
          <w:cols w:space="720"/>
        </w:sectPr>
      </w:pPr>
    </w:p>
    <w:p w14:paraId="15AE3DE4" w14:textId="77777777" w:rsidR="00164155" w:rsidRDefault="00164155">
      <w:pPr>
        <w:rPr>
          <w:noProof/>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164155" w:rsidRPr="0042338C" w14:paraId="1DC7378B" w14:textId="77777777" w:rsidTr="00550DF0">
        <w:tc>
          <w:tcPr>
            <w:tcW w:w="14312" w:type="dxa"/>
            <w:shd w:val="clear" w:color="auto" w:fill="FDE9D9"/>
            <w:vAlign w:val="center"/>
          </w:tcPr>
          <w:p w14:paraId="588913BE" w14:textId="11125E1E" w:rsidR="00164155" w:rsidRPr="0042338C" w:rsidRDefault="005A6B82"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w:t>
            </w:r>
            <w:r w:rsidR="00164155">
              <w:rPr>
                <w:color w:val="FF0000"/>
                <w:sz w:val="28"/>
                <w:szCs w:val="28"/>
                <w:lang w:eastAsia="zh-CN"/>
              </w:rPr>
              <w:t xml:space="preserve"> </w:t>
            </w:r>
            <w:r w:rsidR="00164155" w:rsidRPr="0042338C">
              <w:rPr>
                <w:color w:val="FF0000"/>
                <w:sz w:val="28"/>
                <w:szCs w:val="28"/>
                <w:lang w:eastAsia="zh-CN"/>
              </w:rPr>
              <w:t>CHANGE</w:t>
            </w:r>
          </w:p>
        </w:tc>
      </w:tr>
    </w:tbl>
    <w:p w14:paraId="2AC5259A" w14:textId="77777777" w:rsidR="00550DF0" w:rsidRPr="00550DF0" w:rsidRDefault="00550DF0" w:rsidP="00550D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428"/>
      <w:bookmarkStart w:id="2" w:name="_Toc115429272"/>
      <w:r w:rsidRPr="00550DF0">
        <w:rPr>
          <w:rFonts w:ascii="Arial" w:eastAsia="Times New Roman" w:hAnsi="Arial"/>
          <w:sz w:val="28"/>
          <w:lang w:eastAsia="ja-JP"/>
        </w:rPr>
        <w:t>6.3.3</w:t>
      </w:r>
      <w:r w:rsidRPr="00550DF0">
        <w:rPr>
          <w:rFonts w:ascii="Arial" w:eastAsia="Times New Roman" w:hAnsi="Arial"/>
          <w:sz w:val="28"/>
          <w:lang w:eastAsia="ja-JP"/>
        </w:rPr>
        <w:tab/>
        <w:t>UE capability information elements</w:t>
      </w:r>
      <w:bookmarkEnd w:id="1"/>
      <w:bookmarkEnd w:id="2"/>
    </w:p>
    <w:p w14:paraId="522DF8A3" w14:textId="17A66065" w:rsidR="00AE6D20" w:rsidRPr="005A6B82" w:rsidRDefault="005F380D" w:rsidP="008F6987">
      <w:pPr>
        <w:rPr>
          <w:i/>
          <w:noProof/>
          <w:highlight w:val="yellow"/>
          <w:lang w:eastAsia="zh-CN"/>
        </w:rPr>
      </w:pPr>
      <w:r w:rsidRPr="005A6B82">
        <w:rPr>
          <w:rFonts w:hint="eastAsia"/>
          <w:i/>
          <w:noProof/>
          <w:highlight w:val="yellow"/>
          <w:lang w:eastAsia="zh-CN"/>
        </w:rPr>
        <w:t>-</w:t>
      </w:r>
      <w:r w:rsidRPr="005A6B82">
        <w:rPr>
          <w:i/>
          <w:noProof/>
          <w:highlight w:val="yellow"/>
          <w:lang w:eastAsia="zh-CN"/>
        </w:rPr>
        <w:t>----------</w:t>
      </w:r>
      <w:r w:rsidR="005A6B82" w:rsidRPr="005A6B82">
        <w:rPr>
          <w:i/>
          <w:noProof/>
          <w:highlight w:val="yellow"/>
          <w:lang w:eastAsia="zh-CN"/>
        </w:rPr>
        <w:t>T</w:t>
      </w:r>
      <w:r w:rsidRPr="005A6B82">
        <w:rPr>
          <w:i/>
          <w:noProof/>
          <w:highlight w:val="yellow"/>
          <w:lang w:eastAsia="zh-CN"/>
        </w:rPr>
        <w:t>ext omitted-------------</w:t>
      </w:r>
    </w:p>
    <w:p w14:paraId="47964239" w14:textId="77777777" w:rsidR="005A6B82" w:rsidRPr="005A6B82" w:rsidRDefault="005A6B82" w:rsidP="005A6B8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3" w:name="_Toc60777443"/>
      <w:bookmarkStart w:id="4" w:name="_Toc124713429"/>
      <w:r w:rsidRPr="005A6B82">
        <w:rPr>
          <w:rFonts w:ascii="Arial" w:eastAsia="Times New Roman" w:hAnsi="Arial"/>
          <w:sz w:val="24"/>
          <w:lang w:eastAsia="ja-JP"/>
        </w:rPr>
        <w:t>–</w:t>
      </w:r>
      <w:r w:rsidRPr="005A6B82">
        <w:rPr>
          <w:rFonts w:ascii="Arial" w:eastAsia="Times New Roman" w:hAnsi="Arial"/>
          <w:sz w:val="24"/>
          <w:lang w:eastAsia="ja-JP"/>
        </w:rPr>
        <w:tab/>
      </w:r>
      <w:r w:rsidRPr="005A6B82">
        <w:rPr>
          <w:rFonts w:ascii="Arial" w:eastAsia="Times New Roman" w:hAnsi="Arial"/>
          <w:i/>
          <w:noProof/>
          <w:sz w:val="24"/>
          <w:lang w:eastAsia="ja-JP"/>
        </w:rPr>
        <w:t>FeatureSetDownlinkPerCC</w:t>
      </w:r>
      <w:bookmarkEnd w:id="3"/>
      <w:bookmarkEnd w:id="4"/>
    </w:p>
    <w:p w14:paraId="6C1CC90C" w14:textId="017E5D83" w:rsidR="008F6987" w:rsidRPr="005A6B82" w:rsidRDefault="005A6B82" w:rsidP="005A6B82">
      <w:pPr>
        <w:overflowPunct w:val="0"/>
        <w:autoSpaceDE w:val="0"/>
        <w:autoSpaceDN w:val="0"/>
        <w:adjustRightInd w:val="0"/>
        <w:textAlignment w:val="baseline"/>
        <w:rPr>
          <w:rFonts w:eastAsia="MS Mincho"/>
          <w:noProof/>
          <w:lang w:eastAsia="ja-JP"/>
        </w:rPr>
      </w:pPr>
      <w:r w:rsidRPr="005A6B82">
        <w:rPr>
          <w:rFonts w:eastAsia="Times New Roman"/>
          <w:lang w:eastAsia="ja-JP"/>
        </w:rPr>
        <w:t xml:space="preserve">The IE </w:t>
      </w:r>
      <w:r w:rsidRPr="005A6B82">
        <w:rPr>
          <w:rFonts w:eastAsia="Times New Roman"/>
          <w:i/>
          <w:noProof/>
          <w:lang w:eastAsia="ja-JP"/>
        </w:rPr>
        <w:t>FeatureSetDownlinkPerCC</w:t>
      </w:r>
      <w:r w:rsidRPr="005A6B82">
        <w:rPr>
          <w:rFonts w:eastAsia="Times New Roman"/>
          <w:noProof/>
          <w:lang w:eastAsia="ja-JP"/>
        </w:rPr>
        <w:t xml:space="preserve"> indicates a set of features that the UE supports on the corresponding carrier of one band entry of a band combination.</w:t>
      </w:r>
    </w:p>
    <w:p w14:paraId="49AD67B6" w14:textId="77777777" w:rsidR="008F6987" w:rsidRPr="008F6987" w:rsidRDefault="008F6987" w:rsidP="008F6987">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8F6987">
        <w:rPr>
          <w:rFonts w:ascii="Arial" w:eastAsia="Times New Roman" w:hAnsi="Arial" w:cs="Arial"/>
          <w:b/>
          <w:i/>
          <w:lang w:eastAsia="ja-JP"/>
        </w:rPr>
        <w:t>FeatureSetDownlinkPerCC</w:t>
      </w:r>
      <w:proofErr w:type="spellEnd"/>
      <w:r w:rsidRPr="008F6987">
        <w:rPr>
          <w:rFonts w:ascii="Arial" w:eastAsia="Times New Roman" w:hAnsi="Arial" w:cs="Arial"/>
          <w:b/>
          <w:i/>
          <w:lang w:eastAsia="ja-JP"/>
        </w:rPr>
        <w:t xml:space="preserve"> </w:t>
      </w:r>
      <w:r w:rsidRPr="008F6987">
        <w:rPr>
          <w:rFonts w:ascii="Arial" w:eastAsia="Times New Roman" w:hAnsi="Arial" w:cs="Arial"/>
          <w:b/>
          <w:lang w:eastAsia="ja-JP"/>
        </w:rPr>
        <w:t>information element</w:t>
      </w:r>
    </w:p>
    <w:p w14:paraId="1C70953A"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color w:val="808080"/>
          <w:sz w:val="16"/>
          <w:lang w:eastAsia="en-GB"/>
        </w:rPr>
        <w:t>-- ASN1START</w:t>
      </w:r>
    </w:p>
    <w:p w14:paraId="26198FF7"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color w:val="808080"/>
          <w:sz w:val="16"/>
          <w:lang w:eastAsia="en-GB"/>
        </w:rPr>
        <w:t>-- TAG-FEATURESETDOWNLINKPERCC-START</w:t>
      </w:r>
    </w:p>
    <w:p w14:paraId="3DB4AB8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264299"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FeatureSetDownlinkPerCC ::=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p>
    <w:p w14:paraId="71D5C384"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supportedSubcarrierSpacingDL        SubcarrierSpacing,</w:t>
      </w:r>
    </w:p>
    <w:p w14:paraId="30BA9A49"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supportedBandwidthDL                SupportedBandwidth,</w:t>
      </w:r>
    </w:p>
    <w:p w14:paraId="01BDBBC3"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channelBW-90mhz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{supported}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66D8E820"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maxNumberMIMO-LayersPDSCH           MIMO-LayersDL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2A4E0DFD"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supportedModulationOrderDL          ModulationOrder                                                         </w:t>
      </w:r>
      <w:r w:rsidRPr="008F6987">
        <w:rPr>
          <w:rFonts w:ascii="Courier New" w:eastAsia="Times New Roman" w:hAnsi="Courier New" w:cs="Courier New"/>
          <w:noProof/>
          <w:color w:val="993366"/>
          <w:sz w:val="16"/>
          <w:lang w:eastAsia="en-GB"/>
        </w:rPr>
        <w:t>OPTIONAL</w:t>
      </w:r>
    </w:p>
    <w:p w14:paraId="0F7B5EC8"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w:t>
      </w:r>
    </w:p>
    <w:p w14:paraId="0AEFD728"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1DCB5C"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FeatureSetDownlinkPerCC-v1620 ::=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p>
    <w:p w14:paraId="480F5A3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R1 16-2a:</w:t>
      </w:r>
      <w:r w:rsidRPr="008F6987">
        <w:rPr>
          <w:rFonts w:ascii="Courier New" w:eastAsia="Malgun Gothic" w:hAnsi="Courier New" w:cs="Courier New"/>
          <w:noProof/>
          <w:color w:val="808080"/>
          <w:sz w:val="16"/>
          <w:lang w:eastAsia="en-GB"/>
        </w:rPr>
        <w:t xml:space="preserve"> Mulit-DCI based multi-TRP</w:t>
      </w:r>
    </w:p>
    <w:p w14:paraId="1005E3DA"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multiDCI-MultiTRP-r16               MultiDCI-MultiTRP-r16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4D02E82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R1 16-2b-3:</w:t>
      </w:r>
      <w:r w:rsidRPr="008F6987">
        <w:rPr>
          <w:rFonts w:ascii="Courier New" w:eastAsia="Malgun Gothic" w:hAnsi="Courier New" w:cs="Courier New"/>
          <w:noProof/>
          <w:color w:val="808080"/>
          <w:sz w:val="16"/>
          <w:lang w:eastAsia="en-GB"/>
        </w:rPr>
        <w:t xml:space="preserve"> Support of single-DCI based FDMSchemeB</w:t>
      </w:r>
    </w:p>
    <w:p w14:paraId="0391F937"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supportFDM-SchemeB-r16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{supported}                                                  </w:t>
      </w:r>
      <w:r w:rsidRPr="008F6987">
        <w:rPr>
          <w:rFonts w:ascii="Courier New" w:eastAsia="Times New Roman" w:hAnsi="Courier New" w:cs="Courier New"/>
          <w:noProof/>
          <w:color w:val="993366"/>
          <w:sz w:val="16"/>
          <w:lang w:eastAsia="en-GB"/>
        </w:rPr>
        <w:t>OPTIONAL</w:t>
      </w:r>
    </w:p>
    <w:p w14:paraId="121277EB"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w:t>
      </w:r>
    </w:p>
    <w:p w14:paraId="698F2A0A"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4CC043"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FeatureSetDownlinkPerCC-v1700 ::=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p>
    <w:p w14:paraId="7F78A320"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supportedMinBandwidthDL-r17             SupportedBandwidth-v1700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52170C31"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broadcastSCell-r17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{supported}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593BA085"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R1 33-2g: MIMO layers for multicast PDSCH</w:t>
      </w:r>
    </w:p>
    <w:p w14:paraId="5F89FDA9"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maxNumberMIMO-LayersMulticastPDSCH-r17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{n2, n4, n8}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4BD51316"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R1 33-2h: Dynamic scheduling for multicast for SCell</w:t>
      </w:r>
    </w:p>
    <w:p w14:paraId="484A12E6"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dynamicMulticastSCell-r17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{supported}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5CC3EE93"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supportedBandwidthDL-v1710              SupportedBandwidth-v1700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63A46241"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R4 24-1/24-2/24-3/24-4/24-5</w:t>
      </w:r>
    </w:p>
    <w:p w14:paraId="345A442F"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supportedCRS-InterfMitigation-r17       CRS-InterfMitigation-r17                                                </w:t>
      </w:r>
      <w:r w:rsidRPr="008F6987">
        <w:rPr>
          <w:rFonts w:ascii="Courier New" w:eastAsia="Times New Roman" w:hAnsi="Courier New" w:cs="Courier New"/>
          <w:noProof/>
          <w:color w:val="993366"/>
          <w:sz w:val="16"/>
          <w:lang w:eastAsia="en-GB"/>
        </w:rPr>
        <w:t>OPTIONAL</w:t>
      </w:r>
    </w:p>
    <w:p w14:paraId="05F6A07C"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w:t>
      </w:r>
    </w:p>
    <w:p w14:paraId="61776D9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B5258F"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FeatureSetDownlinkPerCC-v1720 ::=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p>
    <w:p w14:paraId="696EACA6"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R1 33-2j: Supported maximum modulation order used for maximum data rate calculation for multicast PDSCH</w:t>
      </w:r>
    </w:p>
    <w:p w14:paraId="55E24401"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maxModulationOrderForMulticastDataRateCalculation-r17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{qam64, qam256, qam1024}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6457C330"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R1 33-1-2: FDM-ed unicast PDSCH and group-common PDSCH for broadcast</w:t>
      </w:r>
    </w:p>
    <w:p w14:paraId="15E7E6B3"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fdm-BroadcastUnicast-r17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{supported}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7C8A27D5"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R1 33-3-2: FDM-ed unicast PDSCH and one group-common PDSCH for multicast</w:t>
      </w:r>
    </w:p>
    <w:p w14:paraId="5B27092B"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lastRenderedPageBreak/>
        <w:t xml:space="preserve">    fdm-MulticastUnicast-r17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{supported}                                                  </w:t>
      </w:r>
      <w:r w:rsidRPr="008F6987">
        <w:rPr>
          <w:rFonts w:ascii="Courier New" w:eastAsia="Times New Roman" w:hAnsi="Courier New" w:cs="Courier New"/>
          <w:noProof/>
          <w:color w:val="993366"/>
          <w:sz w:val="16"/>
          <w:lang w:eastAsia="en-GB"/>
        </w:rPr>
        <w:t>OPTIONAL</w:t>
      </w:r>
    </w:p>
    <w:p w14:paraId="03979AF4"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w:t>
      </w:r>
    </w:p>
    <w:p w14:paraId="6A203E6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080036"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FeatureSetDownlinkPerCC-v1730 ::=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p>
    <w:p w14:paraId="37FD1A4B"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R1 33-3-3: Intra-slot TDM-ed unicast PDSCH and group-common PDSCH</w:t>
      </w:r>
    </w:p>
    <w:p w14:paraId="03E680B2"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intraSlotTDM-UnicastGroupCommonPDSCH-r17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{yes, no}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3CE3F126"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R1 33-5-3: One SPS group-common PDSCH configuration for multicast for SCell</w:t>
      </w:r>
    </w:p>
    <w:p w14:paraId="0FA71965"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sps-MulticastSCell-r17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{supported}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18860253"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R1 33-5-4: Up to 8 SPS group-common PDSCH configurations per CFR for multicast for SCell</w:t>
      </w:r>
    </w:p>
    <w:p w14:paraId="6813DA54"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sps-MulticastSCellMultiConfig-r17           </w:t>
      </w:r>
      <w:r w:rsidRPr="008F6987">
        <w:rPr>
          <w:rFonts w:ascii="Courier New" w:eastAsia="Times New Roman" w:hAnsi="Courier New" w:cs="Courier New"/>
          <w:noProof/>
          <w:color w:val="993366"/>
          <w:sz w:val="16"/>
          <w:lang w:eastAsia="en-GB"/>
        </w:rPr>
        <w:t>INTEGER</w:t>
      </w:r>
      <w:r w:rsidRPr="008F6987">
        <w:rPr>
          <w:rFonts w:ascii="Courier New" w:eastAsia="Times New Roman" w:hAnsi="Courier New" w:cs="Courier New"/>
          <w:noProof/>
          <w:sz w:val="16"/>
          <w:lang w:eastAsia="en-GB"/>
        </w:rPr>
        <w:t xml:space="preserve"> (1..8)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5CABC0D9"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R1 33-1-1: Dynamic slot-level repetition for broadcast MTCH</w:t>
      </w:r>
    </w:p>
    <w:p w14:paraId="44123A18"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dci-BroadcastWith16Repetitions-r17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{supported}                  </w:t>
      </w:r>
      <w:r w:rsidRPr="008F6987">
        <w:rPr>
          <w:rFonts w:ascii="Courier New" w:eastAsia="Times New Roman" w:hAnsi="Courier New" w:cs="Courier New"/>
          <w:noProof/>
          <w:color w:val="993366"/>
          <w:sz w:val="16"/>
          <w:lang w:eastAsia="en-GB"/>
        </w:rPr>
        <w:t>OPTIONAL</w:t>
      </w:r>
    </w:p>
    <w:p w14:paraId="0A4B8ED4" w14:textId="474FDF02" w:rsid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w:t>
      </w:r>
    </w:p>
    <w:p w14:paraId="5E2B2119"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041C9B" w14:textId="77777777" w:rsidR="008F6987" w:rsidRPr="0054072D"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 w:author="Huawei" w:date="2022-11-03T09:40:00Z"/>
          <w:rFonts w:ascii="Courier New" w:eastAsia="Times New Roman" w:hAnsi="Courier New" w:cs="Courier New"/>
          <w:noProof/>
          <w:sz w:val="16"/>
          <w:lang w:eastAsia="en-GB"/>
        </w:rPr>
      </w:pPr>
      <w:ins w:id="6" w:author="Huawei" w:date="2022-11-03T09:40:00Z">
        <w:r w:rsidRPr="0054072D">
          <w:rPr>
            <w:rFonts w:ascii="Courier New" w:eastAsia="Times New Roman" w:hAnsi="Courier New" w:cs="Courier New"/>
            <w:noProof/>
            <w:sz w:val="16"/>
            <w:lang w:eastAsia="en-GB"/>
          </w:rPr>
          <w:t>FeatureSetDownlinkPerCC-v17</w:t>
        </w:r>
        <w:r>
          <w:rPr>
            <w:rFonts w:ascii="Courier New" w:eastAsia="Times New Roman" w:hAnsi="Courier New" w:cs="Courier New"/>
            <w:noProof/>
            <w:sz w:val="16"/>
            <w:lang w:eastAsia="en-GB"/>
          </w:rPr>
          <w:t>xy</w:t>
        </w:r>
        <w:r w:rsidRPr="0054072D">
          <w:rPr>
            <w:rFonts w:ascii="Courier New" w:eastAsia="Times New Roman" w:hAnsi="Courier New" w:cs="Courier New"/>
            <w:noProof/>
            <w:sz w:val="16"/>
            <w:lang w:eastAsia="en-GB"/>
          </w:rPr>
          <w:t xml:space="preserve"> ::=   </w:t>
        </w:r>
        <w:r w:rsidRPr="0054072D">
          <w:rPr>
            <w:rFonts w:ascii="Courier New" w:eastAsia="Times New Roman" w:hAnsi="Courier New" w:cs="Courier New"/>
            <w:noProof/>
            <w:color w:val="993366"/>
            <w:sz w:val="16"/>
            <w:lang w:eastAsia="en-GB"/>
          </w:rPr>
          <w:t>SEQUENCE</w:t>
        </w:r>
        <w:r w:rsidRPr="0054072D">
          <w:rPr>
            <w:rFonts w:ascii="Courier New" w:eastAsia="Times New Roman" w:hAnsi="Courier New" w:cs="Courier New"/>
            <w:noProof/>
            <w:sz w:val="16"/>
            <w:lang w:eastAsia="en-GB"/>
          </w:rPr>
          <w:t xml:space="preserve"> {</w:t>
        </w:r>
      </w:ins>
    </w:p>
    <w:p w14:paraId="18CA5F78" w14:textId="77777777" w:rsid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7" w:author="Huawei" w:date="2022-11-03T09:40:00Z"/>
          <w:rFonts w:ascii="Courier New" w:eastAsia="Times New Roman" w:hAnsi="Courier New" w:cs="Courier New"/>
          <w:noProof/>
          <w:sz w:val="16"/>
          <w:lang w:eastAsia="en-GB"/>
        </w:rPr>
      </w:pPr>
      <w:ins w:id="8" w:author="Huawei" w:date="2022-11-03T09:40:00Z">
        <w:r w:rsidRPr="0054072D">
          <w:rPr>
            <w:rFonts w:ascii="Courier New" w:eastAsia="Times New Roman" w:hAnsi="Courier New" w:cs="Courier New"/>
            <w:noProof/>
            <w:sz w:val="16"/>
            <w:lang w:eastAsia="en-GB"/>
          </w:rPr>
          <w:t>supportedModulationOrderDL</w:t>
        </w:r>
        <w:r>
          <w:rPr>
            <w:rFonts w:ascii="Courier New" w:eastAsia="Times New Roman" w:hAnsi="Courier New" w:cs="Courier New"/>
            <w:noProof/>
            <w:sz w:val="16"/>
            <w:lang w:eastAsia="en-GB"/>
          </w:rPr>
          <w:t xml:space="preserve">-v17xy   </w:t>
        </w:r>
        <w:r w:rsidRPr="0054072D">
          <w:rPr>
            <w:rFonts w:ascii="Courier New" w:eastAsia="Times New Roman" w:hAnsi="Courier New" w:cs="Courier New"/>
            <w:noProof/>
            <w:sz w:val="16"/>
            <w:lang w:eastAsia="en-GB"/>
          </w:rPr>
          <w:t xml:space="preserve"> ModulationOrder</w:t>
        </w:r>
        <w:r>
          <w:rPr>
            <w:rFonts w:ascii="Courier New" w:eastAsia="Times New Roman" w:hAnsi="Courier New" w:cs="Courier New"/>
            <w:noProof/>
            <w:sz w:val="16"/>
            <w:lang w:eastAsia="en-GB"/>
          </w:rPr>
          <w:t>-v17xy</w:t>
        </w:r>
        <w:r w:rsidRPr="0054072D">
          <w:rPr>
            <w:rFonts w:ascii="Courier New" w:eastAsia="Times New Roman" w:hAnsi="Courier New" w:cs="Courier New"/>
            <w:noProof/>
            <w:sz w:val="16"/>
            <w:lang w:eastAsia="en-GB"/>
          </w:rPr>
          <w:t xml:space="preserve">                                    </w:t>
        </w:r>
      </w:ins>
      <w:ins w:id="9" w:author="Huawei" w:date="2022-11-03T09:41:00Z">
        <w:r>
          <w:rPr>
            <w:rFonts w:ascii="Courier New" w:eastAsia="Times New Roman" w:hAnsi="Courier New" w:cs="Courier New"/>
            <w:noProof/>
            <w:sz w:val="16"/>
            <w:lang w:eastAsia="en-GB"/>
          </w:rPr>
          <w:t xml:space="preserve">     </w:t>
        </w:r>
      </w:ins>
      <w:ins w:id="10" w:author="Huawei" w:date="2022-11-03T09:40:00Z">
        <w:r w:rsidRPr="0054072D">
          <w:rPr>
            <w:rFonts w:ascii="Courier New" w:eastAsia="Times New Roman" w:hAnsi="Courier New" w:cs="Courier New"/>
            <w:noProof/>
            <w:sz w:val="16"/>
            <w:lang w:eastAsia="en-GB"/>
          </w:rPr>
          <w:t xml:space="preserve">          </w:t>
        </w:r>
        <w:r w:rsidRPr="0054072D">
          <w:rPr>
            <w:rFonts w:ascii="Courier New" w:eastAsia="Times New Roman" w:hAnsi="Courier New" w:cs="Courier New"/>
            <w:noProof/>
            <w:color w:val="993366"/>
            <w:sz w:val="16"/>
            <w:lang w:eastAsia="en-GB"/>
          </w:rPr>
          <w:t>OPTIONAL</w:t>
        </w:r>
        <w:r w:rsidRPr="0054072D">
          <w:rPr>
            <w:rFonts w:ascii="Courier New" w:eastAsia="Times New Roman" w:hAnsi="Courier New" w:cs="Courier New"/>
            <w:noProof/>
            <w:sz w:val="16"/>
            <w:lang w:eastAsia="en-GB"/>
          </w:rPr>
          <w:t xml:space="preserve"> </w:t>
        </w:r>
      </w:ins>
    </w:p>
    <w:p w14:paraId="26BD4D6C" w14:textId="77777777" w:rsidR="008F6987" w:rsidRPr="0054072D"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Huawei" w:date="2022-11-03T09:40:00Z"/>
          <w:rFonts w:ascii="Courier New" w:eastAsia="Times New Roman" w:hAnsi="Courier New" w:cs="Courier New"/>
          <w:noProof/>
          <w:sz w:val="16"/>
          <w:lang w:eastAsia="en-GB"/>
        </w:rPr>
      </w:pPr>
      <w:ins w:id="12" w:author="Huawei" w:date="2022-11-03T09:40:00Z">
        <w:r w:rsidRPr="0054072D">
          <w:rPr>
            <w:rFonts w:ascii="Courier New" w:eastAsia="Times New Roman" w:hAnsi="Courier New" w:cs="Courier New"/>
            <w:noProof/>
            <w:sz w:val="16"/>
            <w:lang w:eastAsia="en-GB"/>
          </w:rPr>
          <w:t>}</w:t>
        </w:r>
      </w:ins>
    </w:p>
    <w:p w14:paraId="0FB301E8"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5CDF2C"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MultiDCI-MultiTRP-r16 ::=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p>
    <w:p w14:paraId="42EA762C"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maxNumberCORESET-r16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{n2, n3, n4, n5},</w:t>
      </w:r>
    </w:p>
    <w:p w14:paraId="37C451FF"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maxNumberCORESETPerPoolIndex-r16    </w:t>
      </w:r>
      <w:r w:rsidRPr="008F6987">
        <w:rPr>
          <w:rFonts w:ascii="Courier New" w:eastAsia="Times New Roman" w:hAnsi="Courier New" w:cs="Courier New"/>
          <w:noProof/>
          <w:color w:val="993366"/>
          <w:sz w:val="16"/>
          <w:lang w:eastAsia="en-GB"/>
        </w:rPr>
        <w:t>INTEGER</w:t>
      </w:r>
      <w:r w:rsidRPr="008F6987">
        <w:rPr>
          <w:rFonts w:ascii="Courier New" w:eastAsia="Times New Roman" w:hAnsi="Courier New" w:cs="Courier New"/>
          <w:noProof/>
          <w:sz w:val="16"/>
          <w:lang w:eastAsia="en-GB"/>
        </w:rPr>
        <w:t xml:space="preserve"> (1..3),</w:t>
      </w:r>
    </w:p>
    <w:p w14:paraId="018A7F94"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maxNumberUnicastPDSCH-PerPool-r16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{n1, n2, n3, n4, n7}</w:t>
      </w:r>
    </w:p>
    <w:p w14:paraId="394CFF5F"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w:t>
      </w:r>
    </w:p>
    <w:p w14:paraId="59EDB89A"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CFD021"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CRS-InterfMitigation-r17 ::=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p>
    <w:p w14:paraId="32702FD8"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R4 24-1 CRS-IM (Interference Mitigation) in DSS scenario</w:t>
      </w:r>
    </w:p>
    <w:p w14:paraId="14E8519B"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crs-IM-DSS-15kHzSCS-r17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{supported}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2F8F5C82"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R4 24-2 CRS-IM in non-DSS and 15 kHz NR SCS scenario, without the assistance of network signaling on LTE channel bandwidth</w:t>
      </w:r>
    </w:p>
    <w:p w14:paraId="29DCBFB8"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crs-IM-nonDSS-15kHzSCS-r17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{supported}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14B3BD2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R4 24-3 CRS-IM in non-DSS and 15 kHz NR SCS scenario, with the assistance of network signaling on LTE channel bandwidth</w:t>
      </w:r>
    </w:p>
    <w:p w14:paraId="4E6D3E30"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crs-IM-nonDSS-NWA-15kHzSCS-r17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{supported}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4FF7A548"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R4 24-4 CRS-IM in non-DSS and 30 kHz NR SCS scenario, without the assistance of network signaling on LTE channel bandwidth</w:t>
      </w:r>
    </w:p>
    <w:p w14:paraId="6A8C9FEF"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crs-IM-nonDSS-30kHzSCS-r17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{supported}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2FE0796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808080"/>
          <w:sz w:val="16"/>
          <w:lang w:eastAsia="en-GB"/>
        </w:rPr>
        <w:t>-- R4 24-5 CRS-IM in non-DSS and 30 kHz NR SCS scenario, with the assistance of network signaling on LTE channel bandwidth</w:t>
      </w:r>
    </w:p>
    <w:p w14:paraId="519F3020"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crs-IM-nonDSS-NWA-30kHzSCS-r17      </w:t>
      </w:r>
      <w:r w:rsidRPr="008F6987">
        <w:rPr>
          <w:rFonts w:ascii="Courier New" w:eastAsia="Times New Roman" w:hAnsi="Courier New" w:cs="Courier New"/>
          <w:noProof/>
          <w:color w:val="993366"/>
          <w:sz w:val="16"/>
          <w:lang w:eastAsia="en-GB"/>
        </w:rPr>
        <w:t>ENUMERATED</w:t>
      </w:r>
      <w:r w:rsidRPr="008F6987">
        <w:rPr>
          <w:rFonts w:ascii="Courier New" w:eastAsia="Times New Roman" w:hAnsi="Courier New" w:cs="Courier New"/>
          <w:noProof/>
          <w:sz w:val="16"/>
          <w:lang w:eastAsia="en-GB"/>
        </w:rPr>
        <w:t xml:space="preserve"> {supported}                                                  </w:t>
      </w:r>
      <w:r w:rsidRPr="008F6987">
        <w:rPr>
          <w:rFonts w:ascii="Courier New" w:eastAsia="Times New Roman" w:hAnsi="Courier New" w:cs="Courier New"/>
          <w:noProof/>
          <w:color w:val="993366"/>
          <w:sz w:val="16"/>
          <w:lang w:eastAsia="en-GB"/>
        </w:rPr>
        <w:t>OPTIONAL</w:t>
      </w:r>
    </w:p>
    <w:p w14:paraId="63061A2F"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w:t>
      </w:r>
    </w:p>
    <w:p w14:paraId="7C275FC0"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91516C"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color w:val="808080"/>
          <w:sz w:val="16"/>
          <w:lang w:eastAsia="en-GB"/>
        </w:rPr>
        <w:t>-- TAG-FEATURESETDOWNLINKPERCC-STOP</w:t>
      </w:r>
    </w:p>
    <w:p w14:paraId="1AED5BB4"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color w:val="808080"/>
          <w:sz w:val="16"/>
          <w:lang w:eastAsia="en-GB"/>
        </w:rPr>
        <w:t>-- ASN1STOP</w:t>
      </w:r>
    </w:p>
    <w:p w14:paraId="39764DC1" w14:textId="77777777" w:rsidR="008F6987" w:rsidRPr="0099539F" w:rsidRDefault="008F6987" w:rsidP="00AE6D20">
      <w:pPr>
        <w:overflowPunct w:val="0"/>
        <w:autoSpaceDE w:val="0"/>
        <w:autoSpaceDN w:val="0"/>
        <w:adjustRightInd w:val="0"/>
        <w:rPr>
          <w:rFonts w:eastAsia="MS Mincho"/>
          <w:lang w:eastAsia="ja-JP"/>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C649D4" w:rsidRPr="0042338C" w14:paraId="192CBFB2" w14:textId="77777777" w:rsidTr="0099539F">
        <w:tc>
          <w:tcPr>
            <w:tcW w:w="14312" w:type="dxa"/>
            <w:shd w:val="clear" w:color="auto" w:fill="FDE9D9"/>
            <w:vAlign w:val="center"/>
          </w:tcPr>
          <w:p w14:paraId="1D7B2AFC" w14:textId="77777777" w:rsidR="00C649D4" w:rsidRPr="0042338C" w:rsidRDefault="00C649D4" w:rsidP="00EB322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A4BB906" w14:textId="77777777" w:rsidR="00C649D4" w:rsidRPr="00C649D4" w:rsidRDefault="00C649D4" w:rsidP="00C649D4">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3" w:name="_Toc115429292"/>
      <w:bookmarkStart w:id="14" w:name="_Toc60777447"/>
      <w:r w:rsidRPr="00C649D4">
        <w:rPr>
          <w:rFonts w:ascii="Arial" w:eastAsia="Times New Roman" w:hAnsi="Arial"/>
          <w:sz w:val="24"/>
          <w:lang w:eastAsia="ja-JP"/>
        </w:rPr>
        <w:t>–</w:t>
      </w:r>
      <w:r w:rsidRPr="00C649D4">
        <w:rPr>
          <w:rFonts w:ascii="Arial" w:eastAsia="Times New Roman" w:hAnsi="Arial"/>
          <w:sz w:val="24"/>
          <w:lang w:eastAsia="ja-JP"/>
        </w:rPr>
        <w:tab/>
      </w:r>
      <w:proofErr w:type="spellStart"/>
      <w:r w:rsidRPr="00C649D4">
        <w:rPr>
          <w:rFonts w:ascii="Arial" w:eastAsia="Times New Roman" w:hAnsi="Arial"/>
          <w:i/>
          <w:sz w:val="24"/>
          <w:lang w:eastAsia="ja-JP"/>
        </w:rPr>
        <w:t>FeatureSets</w:t>
      </w:r>
      <w:bookmarkEnd w:id="13"/>
      <w:bookmarkEnd w:id="14"/>
      <w:proofErr w:type="spellEnd"/>
    </w:p>
    <w:p w14:paraId="2605FFF6" w14:textId="77777777" w:rsidR="00C649D4" w:rsidRPr="00C649D4" w:rsidRDefault="00C649D4" w:rsidP="00C649D4">
      <w:pPr>
        <w:overflowPunct w:val="0"/>
        <w:autoSpaceDE w:val="0"/>
        <w:autoSpaceDN w:val="0"/>
        <w:adjustRightInd w:val="0"/>
        <w:rPr>
          <w:rFonts w:eastAsia="Times New Roman"/>
          <w:lang w:eastAsia="ja-JP"/>
        </w:rPr>
      </w:pPr>
      <w:r w:rsidRPr="00C649D4">
        <w:rPr>
          <w:rFonts w:eastAsia="Times New Roman"/>
          <w:lang w:eastAsia="ja-JP"/>
        </w:rPr>
        <w:t xml:space="preserve">The IE </w:t>
      </w:r>
      <w:proofErr w:type="spellStart"/>
      <w:r w:rsidRPr="00C649D4">
        <w:rPr>
          <w:rFonts w:eastAsia="Times New Roman"/>
          <w:i/>
          <w:lang w:eastAsia="ja-JP"/>
        </w:rPr>
        <w:t>FeatureSets</w:t>
      </w:r>
      <w:proofErr w:type="spellEnd"/>
      <w:r w:rsidRPr="00C649D4">
        <w:rPr>
          <w:rFonts w:eastAsia="Times New Roman"/>
          <w:lang w:eastAsia="ja-JP"/>
        </w:rPr>
        <w:t xml:space="preserve"> is used to provide pools of downlink and uplink features sets. A </w:t>
      </w:r>
      <w:proofErr w:type="spellStart"/>
      <w:r w:rsidRPr="00C649D4">
        <w:rPr>
          <w:rFonts w:eastAsia="Times New Roman"/>
          <w:i/>
          <w:lang w:eastAsia="ja-JP"/>
        </w:rPr>
        <w:t>FeatureSetCombination</w:t>
      </w:r>
      <w:proofErr w:type="spellEnd"/>
      <w:r w:rsidRPr="00C649D4">
        <w:rPr>
          <w:rFonts w:eastAsia="Times New Roman"/>
          <w:lang w:eastAsia="ja-JP"/>
        </w:rPr>
        <w:t xml:space="preserve"> refers to the IDs of the feature set(s) that the UE supports in that </w:t>
      </w:r>
      <w:proofErr w:type="spellStart"/>
      <w:r w:rsidRPr="00C649D4">
        <w:rPr>
          <w:rFonts w:eastAsia="Times New Roman"/>
          <w:i/>
          <w:lang w:eastAsia="ja-JP"/>
        </w:rPr>
        <w:t>FeatureSetCombination</w:t>
      </w:r>
      <w:proofErr w:type="spellEnd"/>
      <w:r w:rsidRPr="00C649D4">
        <w:rPr>
          <w:rFonts w:eastAsia="Times New Roman"/>
          <w:lang w:eastAsia="ja-JP"/>
        </w:rPr>
        <w:t xml:space="preserve">. The </w:t>
      </w:r>
      <w:proofErr w:type="spellStart"/>
      <w:r w:rsidRPr="00C649D4">
        <w:rPr>
          <w:rFonts w:eastAsia="Times New Roman"/>
          <w:i/>
          <w:lang w:eastAsia="ja-JP"/>
        </w:rPr>
        <w:t>BandCombination</w:t>
      </w:r>
      <w:proofErr w:type="spellEnd"/>
      <w:r w:rsidRPr="00C649D4">
        <w:rPr>
          <w:rFonts w:eastAsia="Times New Roman"/>
          <w:lang w:eastAsia="ja-JP"/>
        </w:rPr>
        <w:t xml:space="preserve"> entries in the </w:t>
      </w:r>
      <w:proofErr w:type="spellStart"/>
      <w:r w:rsidRPr="00C649D4">
        <w:rPr>
          <w:rFonts w:eastAsia="Times New Roman"/>
          <w:i/>
          <w:lang w:eastAsia="ja-JP"/>
        </w:rPr>
        <w:t>BandCombinationList</w:t>
      </w:r>
      <w:proofErr w:type="spellEnd"/>
      <w:r w:rsidRPr="00C649D4">
        <w:rPr>
          <w:rFonts w:eastAsia="Times New Roman"/>
          <w:lang w:eastAsia="ja-JP"/>
        </w:rPr>
        <w:t xml:space="preserve"> then indicate the ID of the </w:t>
      </w:r>
      <w:proofErr w:type="spellStart"/>
      <w:r w:rsidRPr="00C649D4">
        <w:rPr>
          <w:rFonts w:eastAsia="Times New Roman"/>
          <w:i/>
          <w:lang w:eastAsia="ja-JP"/>
        </w:rPr>
        <w:t>FeatureSetCombination</w:t>
      </w:r>
      <w:proofErr w:type="spellEnd"/>
      <w:r w:rsidRPr="00C649D4">
        <w:rPr>
          <w:rFonts w:eastAsia="Times New Roman"/>
          <w:lang w:eastAsia="ja-JP"/>
        </w:rPr>
        <w:t xml:space="preserve"> that the UE supports for that band combination.</w:t>
      </w:r>
    </w:p>
    <w:p w14:paraId="4F393F9B" w14:textId="77777777" w:rsidR="00C649D4" w:rsidRPr="00C649D4" w:rsidRDefault="00C649D4" w:rsidP="00C649D4">
      <w:pPr>
        <w:overflowPunct w:val="0"/>
        <w:autoSpaceDE w:val="0"/>
        <w:autoSpaceDN w:val="0"/>
        <w:adjustRightInd w:val="0"/>
        <w:rPr>
          <w:rFonts w:eastAsia="Times New Roman"/>
          <w:lang w:eastAsia="ja-JP"/>
        </w:rPr>
      </w:pPr>
      <w:r w:rsidRPr="00C649D4">
        <w:rPr>
          <w:rFonts w:eastAsia="Times New Roman"/>
          <w:lang w:eastAsia="ja-JP"/>
        </w:rPr>
        <w:lastRenderedPageBreak/>
        <w:t xml:space="preserve">The entries in the lists in this IE are identified by their index position. For example, the </w:t>
      </w:r>
      <w:proofErr w:type="spellStart"/>
      <w:r w:rsidRPr="00C649D4">
        <w:rPr>
          <w:rFonts w:eastAsia="Times New Roman"/>
          <w:i/>
          <w:lang w:eastAsia="ja-JP"/>
        </w:rPr>
        <w:t>FeatureSetUplinkPerCC</w:t>
      </w:r>
      <w:proofErr w:type="spellEnd"/>
      <w:r w:rsidRPr="00C649D4">
        <w:rPr>
          <w:rFonts w:eastAsia="Times New Roman"/>
          <w:i/>
          <w:lang w:eastAsia="ja-JP"/>
        </w:rPr>
        <w:t xml:space="preserve">-Id </w:t>
      </w:r>
      <w:r w:rsidRPr="00C649D4">
        <w:rPr>
          <w:rFonts w:eastAsia="Times New Roman"/>
          <w:lang w:eastAsia="ja-JP"/>
        </w:rPr>
        <w:t>= 4 identifies the 4</w:t>
      </w:r>
      <w:r w:rsidRPr="00C649D4">
        <w:rPr>
          <w:rFonts w:eastAsia="Times New Roman"/>
          <w:vertAlign w:val="superscript"/>
          <w:lang w:eastAsia="ja-JP"/>
        </w:rPr>
        <w:t>th</w:t>
      </w:r>
      <w:r w:rsidRPr="00C649D4">
        <w:rPr>
          <w:rFonts w:eastAsia="Times New Roman"/>
          <w:lang w:eastAsia="ja-JP"/>
        </w:rPr>
        <w:t xml:space="preserve"> element in the </w:t>
      </w:r>
      <w:proofErr w:type="spellStart"/>
      <w:r w:rsidRPr="00C649D4">
        <w:rPr>
          <w:rFonts w:eastAsia="Yu Mincho"/>
          <w:i/>
          <w:lang w:eastAsia="ja-JP"/>
        </w:rPr>
        <w:t>f</w:t>
      </w:r>
      <w:r w:rsidRPr="00C649D4">
        <w:rPr>
          <w:rFonts w:eastAsia="Times New Roman"/>
          <w:i/>
          <w:lang w:eastAsia="ja-JP"/>
        </w:rPr>
        <w:t>eatureSetsUplinkPerCC</w:t>
      </w:r>
      <w:proofErr w:type="spellEnd"/>
      <w:r w:rsidRPr="00C649D4">
        <w:rPr>
          <w:rFonts w:eastAsia="Times New Roman"/>
          <w:lang w:eastAsia="ja-JP"/>
        </w:rPr>
        <w:t xml:space="preserve"> list.</w:t>
      </w:r>
    </w:p>
    <w:p w14:paraId="66934618" w14:textId="20504460" w:rsidR="00C649D4" w:rsidRPr="008F6987" w:rsidRDefault="00C649D4" w:rsidP="008F6987">
      <w:pPr>
        <w:keepLines/>
        <w:overflowPunct w:val="0"/>
        <w:autoSpaceDE w:val="0"/>
        <w:autoSpaceDN w:val="0"/>
        <w:adjustRightInd w:val="0"/>
        <w:ind w:left="1135" w:hanging="851"/>
        <w:rPr>
          <w:rFonts w:eastAsia="MS Mincho"/>
          <w:lang w:eastAsia="ja-JP"/>
        </w:rPr>
      </w:pPr>
      <w:r w:rsidRPr="00C649D4">
        <w:rPr>
          <w:rFonts w:eastAsia="Times New Roman"/>
          <w:lang w:eastAsia="ja-JP"/>
        </w:rPr>
        <w:t>NOTE:</w:t>
      </w:r>
      <w:r w:rsidRPr="00C649D4">
        <w:rPr>
          <w:rFonts w:eastAsia="Times New Roman"/>
          <w:lang w:eastAsia="ja-JP"/>
        </w:rPr>
        <w:tab/>
        <w:t xml:space="preserve">When feature sets (per CC) IEs require extension in future versions of the specification, new versions of the </w:t>
      </w:r>
      <w:proofErr w:type="spellStart"/>
      <w:r w:rsidRPr="00C649D4">
        <w:rPr>
          <w:rFonts w:eastAsia="Times New Roman"/>
          <w:i/>
          <w:lang w:eastAsia="ja-JP"/>
        </w:rPr>
        <w:t>FeatureSetDownlink</w:t>
      </w:r>
      <w:proofErr w:type="spellEnd"/>
      <w:r w:rsidRPr="00C649D4">
        <w:rPr>
          <w:rFonts w:eastAsia="Times New Roman"/>
          <w:lang w:eastAsia="ja-JP"/>
        </w:rPr>
        <w:t xml:space="preserve">, </w:t>
      </w:r>
      <w:proofErr w:type="spellStart"/>
      <w:r w:rsidRPr="00C649D4">
        <w:rPr>
          <w:rFonts w:eastAsia="Times New Roman"/>
          <w:i/>
          <w:lang w:eastAsia="ja-JP"/>
        </w:rPr>
        <w:t>FeatureSetUplink</w:t>
      </w:r>
      <w:proofErr w:type="spellEnd"/>
      <w:r w:rsidRPr="00C649D4">
        <w:rPr>
          <w:rFonts w:eastAsia="Times New Roman"/>
          <w:lang w:eastAsia="ja-JP"/>
        </w:rPr>
        <w:t xml:space="preserve">, </w:t>
      </w:r>
      <w:proofErr w:type="spellStart"/>
      <w:r w:rsidRPr="00C649D4">
        <w:rPr>
          <w:rFonts w:eastAsia="Times New Roman"/>
          <w:i/>
          <w:lang w:eastAsia="ja-JP"/>
        </w:rPr>
        <w:t>FeatureSets</w:t>
      </w:r>
      <w:proofErr w:type="spellEnd"/>
      <w:r w:rsidRPr="00C649D4">
        <w:rPr>
          <w:rFonts w:eastAsia="Times New Roman"/>
          <w:lang w:eastAsia="ja-JP"/>
        </w:rPr>
        <w:t xml:space="preserve">, </w:t>
      </w:r>
      <w:proofErr w:type="spellStart"/>
      <w:r w:rsidRPr="00C649D4">
        <w:rPr>
          <w:rFonts w:eastAsia="Times New Roman"/>
          <w:i/>
          <w:lang w:eastAsia="ja-JP"/>
        </w:rPr>
        <w:t>FeatureSetDownlinkPerCC</w:t>
      </w:r>
      <w:proofErr w:type="spellEnd"/>
      <w:r w:rsidRPr="00C649D4">
        <w:rPr>
          <w:rFonts w:eastAsia="Times New Roman"/>
          <w:lang w:eastAsia="ja-JP"/>
        </w:rPr>
        <w:t xml:space="preserve"> and/or </w:t>
      </w:r>
      <w:proofErr w:type="spellStart"/>
      <w:r w:rsidRPr="00C649D4">
        <w:rPr>
          <w:rFonts w:eastAsia="Times New Roman"/>
          <w:i/>
          <w:lang w:eastAsia="ja-JP"/>
        </w:rPr>
        <w:t>FeatureSetUplinkPerCC</w:t>
      </w:r>
      <w:proofErr w:type="spellEnd"/>
      <w:r w:rsidRPr="00C649D4">
        <w:rPr>
          <w:rFonts w:eastAsia="Times New Roman"/>
          <w:lang w:eastAsia="ja-JP"/>
        </w:rPr>
        <w:t xml:space="preserve"> will be created and instantiated in corresponding new lists in the </w:t>
      </w:r>
      <w:proofErr w:type="spellStart"/>
      <w:r w:rsidRPr="00C649D4">
        <w:rPr>
          <w:rFonts w:eastAsia="Times New Roman"/>
          <w:i/>
          <w:lang w:eastAsia="ja-JP"/>
        </w:rPr>
        <w:t>FeatureSets</w:t>
      </w:r>
      <w:proofErr w:type="spellEnd"/>
      <w:r w:rsidRPr="00C649D4">
        <w:rPr>
          <w:rFonts w:eastAsia="Times New Roman"/>
          <w:lang w:eastAsia="ja-JP"/>
        </w:rPr>
        <w:t xml:space="preserve"> IE. For example, if new capability bits are to be added to the </w:t>
      </w:r>
      <w:proofErr w:type="spellStart"/>
      <w:r w:rsidRPr="00C649D4">
        <w:rPr>
          <w:rFonts w:eastAsia="Times New Roman"/>
          <w:i/>
          <w:lang w:eastAsia="ja-JP"/>
        </w:rPr>
        <w:t>FeatureSetDownlink</w:t>
      </w:r>
      <w:proofErr w:type="spellEnd"/>
      <w:r w:rsidRPr="00C649D4">
        <w:rPr>
          <w:rFonts w:eastAsia="Times New Roman"/>
          <w:lang w:eastAsia="ja-JP"/>
        </w:rPr>
        <w:t xml:space="preserve">, they will instead be defined in a new </w:t>
      </w:r>
      <w:proofErr w:type="spellStart"/>
      <w:r w:rsidRPr="00C649D4">
        <w:rPr>
          <w:rFonts w:eastAsia="Times New Roman"/>
          <w:i/>
          <w:lang w:eastAsia="ja-JP"/>
        </w:rPr>
        <w:t>FeatureSetDownlink-rxy</w:t>
      </w:r>
      <w:proofErr w:type="spellEnd"/>
      <w:r w:rsidRPr="00C649D4">
        <w:rPr>
          <w:rFonts w:eastAsia="Times New Roman"/>
          <w:lang w:eastAsia="ja-JP"/>
        </w:rPr>
        <w:t xml:space="preserve"> which will be instantiated in a new </w:t>
      </w:r>
      <w:proofErr w:type="spellStart"/>
      <w:r w:rsidRPr="00C649D4">
        <w:rPr>
          <w:rFonts w:eastAsia="Times New Roman"/>
          <w:i/>
          <w:lang w:eastAsia="ja-JP"/>
        </w:rPr>
        <w:t>featureSetDownlinkList-rxy</w:t>
      </w:r>
      <w:proofErr w:type="spellEnd"/>
      <w:r w:rsidRPr="00C649D4">
        <w:rPr>
          <w:rFonts w:eastAsia="Times New Roman"/>
          <w:lang w:eastAsia="ja-JP"/>
        </w:rPr>
        <w:t xml:space="preserve"> list. If a UE indicates in a </w:t>
      </w:r>
      <w:proofErr w:type="spellStart"/>
      <w:r w:rsidRPr="00C649D4">
        <w:rPr>
          <w:rFonts w:eastAsia="Times New Roman"/>
          <w:i/>
          <w:lang w:eastAsia="ja-JP"/>
        </w:rPr>
        <w:t>FeatureSetCombination</w:t>
      </w:r>
      <w:proofErr w:type="spellEnd"/>
      <w:r w:rsidRPr="00C649D4">
        <w:rPr>
          <w:rFonts w:eastAsia="Times New Roman"/>
          <w:lang w:eastAsia="ja-JP"/>
        </w:rPr>
        <w:t xml:space="preserve"> that it supports the </w:t>
      </w:r>
      <w:proofErr w:type="spellStart"/>
      <w:r w:rsidRPr="00C649D4">
        <w:rPr>
          <w:rFonts w:eastAsia="Times New Roman"/>
          <w:i/>
          <w:lang w:eastAsia="ja-JP"/>
        </w:rPr>
        <w:t>FeatureSetDownlink</w:t>
      </w:r>
      <w:proofErr w:type="spellEnd"/>
      <w:r w:rsidRPr="00C649D4">
        <w:rPr>
          <w:rFonts w:eastAsia="Times New Roman"/>
          <w:lang w:eastAsia="ja-JP"/>
        </w:rPr>
        <w:t xml:space="preserve"> with ID #5, it implies that it supports both the features in </w:t>
      </w:r>
      <w:proofErr w:type="spellStart"/>
      <w:r w:rsidRPr="00C649D4">
        <w:rPr>
          <w:rFonts w:eastAsia="Times New Roman"/>
          <w:i/>
          <w:lang w:eastAsia="ja-JP"/>
        </w:rPr>
        <w:t>FeatureSetDownlink</w:t>
      </w:r>
      <w:proofErr w:type="spellEnd"/>
      <w:r w:rsidRPr="00C649D4">
        <w:rPr>
          <w:rFonts w:eastAsia="Times New Roman"/>
          <w:lang w:eastAsia="ja-JP"/>
        </w:rPr>
        <w:t xml:space="preserve"> #5 and </w:t>
      </w:r>
      <w:proofErr w:type="spellStart"/>
      <w:r w:rsidRPr="00C649D4">
        <w:rPr>
          <w:rFonts w:eastAsia="Times New Roman"/>
          <w:i/>
          <w:lang w:eastAsia="ja-JP"/>
        </w:rPr>
        <w:t>FeatureSetDownlink-rxy</w:t>
      </w:r>
      <w:proofErr w:type="spellEnd"/>
      <w:r w:rsidRPr="00C649D4">
        <w:rPr>
          <w:rFonts w:eastAsia="Times New Roman"/>
          <w:lang w:eastAsia="ja-JP"/>
        </w:rPr>
        <w:t xml:space="preserve"> #5 (if present). The number of entries in the new list(s) shall be the same as in the original list(s).</w:t>
      </w:r>
    </w:p>
    <w:p w14:paraId="498CAD05" w14:textId="77777777" w:rsidR="008F6987" w:rsidRPr="008F6987" w:rsidRDefault="008F6987" w:rsidP="008F6987">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8F6987">
        <w:rPr>
          <w:rFonts w:ascii="Arial" w:eastAsia="Times New Roman" w:hAnsi="Arial" w:cs="Arial"/>
          <w:b/>
          <w:i/>
          <w:lang w:eastAsia="ja-JP"/>
        </w:rPr>
        <w:t>FeatureSets</w:t>
      </w:r>
      <w:proofErr w:type="spellEnd"/>
      <w:r w:rsidRPr="008F6987">
        <w:rPr>
          <w:rFonts w:ascii="Arial" w:eastAsia="Times New Roman" w:hAnsi="Arial" w:cs="Arial"/>
          <w:b/>
          <w:lang w:eastAsia="ja-JP"/>
        </w:rPr>
        <w:t xml:space="preserve"> information element</w:t>
      </w:r>
    </w:p>
    <w:p w14:paraId="34D66FE2"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color w:val="808080"/>
          <w:sz w:val="16"/>
          <w:lang w:eastAsia="en-GB"/>
        </w:rPr>
        <w:t>-- ASN1START</w:t>
      </w:r>
    </w:p>
    <w:p w14:paraId="218F0D7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color w:val="808080"/>
          <w:sz w:val="16"/>
          <w:lang w:eastAsia="en-GB"/>
        </w:rPr>
        <w:t>-- TAG-FEATURESETS-START</w:t>
      </w:r>
    </w:p>
    <w:p w14:paraId="08054CD4"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612161"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FeatureSets ::=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p>
    <w:p w14:paraId="7F4A6133"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featureSetsDownlink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(1..maxDownlinkFeatureSets))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FeatureSetDownlink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637FCEFF"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featureSetsDownlinkPerCC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(1..maxPerCC-FeatureSets))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FeatureSetDownlinkPerCC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3934F503"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featureSetsUplink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(1..maxUplinkFeatureSets))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FeatureSetUplink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3FA84EE7"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featureSetsUplinkPerCC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(1..maxPerCC-FeatureSets))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FeatureSetUplinkPerCC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36E7D374"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76A7D351"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1F62C3E3"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featureSetsDownlink-v1540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(1..maxDownlinkFeatureSets))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FeatureSetDownlink-v1540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2B019FE0"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featureSetsUplink-v1540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(1..maxUplinkFeatureSets))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FeatureSetUplink-v1540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785F27F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featureSetsUplinkPerCC-v1540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(1..maxPerCC-FeatureSets))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FeatureSetUplinkPerCC-v1540        </w:t>
      </w:r>
      <w:r w:rsidRPr="008F6987">
        <w:rPr>
          <w:rFonts w:ascii="Courier New" w:eastAsia="Times New Roman" w:hAnsi="Courier New" w:cs="Courier New"/>
          <w:noProof/>
          <w:color w:val="993366"/>
          <w:sz w:val="16"/>
          <w:lang w:eastAsia="en-GB"/>
        </w:rPr>
        <w:t>OPTIONAL</w:t>
      </w:r>
    </w:p>
    <w:p w14:paraId="758E3062"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6AE31C34"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25BDF9CB"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featureSetsDownlink-v15a0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(1..maxDownlinkFeatureSets))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FeatureSetDownlink-v15a0         </w:t>
      </w:r>
      <w:r w:rsidRPr="008F6987">
        <w:rPr>
          <w:rFonts w:ascii="Courier New" w:eastAsia="Times New Roman" w:hAnsi="Courier New" w:cs="Courier New"/>
          <w:noProof/>
          <w:color w:val="993366"/>
          <w:sz w:val="16"/>
          <w:lang w:eastAsia="en-GB"/>
        </w:rPr>
        <w:t>OPTIONAL</w:t>
      </w:r>
    </w:p>
    <w:p w14:paraId="0424A0D0"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0C3A0AA8"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29B78043"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featureSetsDownlink-v1610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(1..maxDownlinkFeatureSets))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FeatureSetDownlink-v1610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7FC04AC6"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featureSetsUplink-v1610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(1..maxUplinkFeatureSets))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FeatureSetUplink-v1610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0F01963A"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featureSetDownlinkPerCC-v1620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(1..maxPerCC-FeatureSets))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FeatureSetDownlinkPerCC-v1620      </w:t>
      </w:r>
      <w:r w:rsidRPr="008F6987">
        <w:rPr>
          <w:rFonts w:ascii="Courier New" w:eastAsia="Times New Roman" w:hAnsi="Courier New" w:cs="Courier New"/>
          <w:noProof/>
          <w:color w:val="993366"/>
          <w:sz w:val="16"/>
          <w:lang w:eastAsia="en-GB"/>
        </w:rPr>
        <w:t>OPTIONAL</w:t>
      </w:r>
    </w:p>
    <w:p w14:paraId="4AECF221"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7F11CBA1"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68BDD20D"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featureSetsUplink-v1630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(1..maxUplinkFeatureSets))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FeatureSetUplink-v1630             </w:t>
      </w:r>
      <w:r w:rsidRPr="008F6987">
        <w:rPr>
          <w:rFonts w:ascii="Courier New" w:eastAsia="Times New Roman" w:hAnsi="Courier New" w:cs="Courier New"/>
          <w:noProof/>
          <w:color w:val="993366"/>
          <w:sz w:val="16"/>
          <w:lang w:eastAsia="en-GB"/>
        </w:rPr>
        <w:t>OPTIONAL</w:t>
      </w:r>
    </w:p>
    <w:p w14:paraId="55303295"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3511739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798D470B"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featureSetsUplink-v1640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(1..maxUplinkFeatureSets))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FeatureSetUplink-v1640             </w:t>
      </w:r>
      <w:r w:rsidRPr="008F6987">
        <w:rPr>
          <w:rFonts w:ascii="Courier New" w:eastAsia="Times New Roman" w:hAnsi="Courier New" w:cs="Courier New"/>
          <w:noProof/>
          <w:color w:val="993366"/>
          <w:sz w:val="16"/>
          <w:lang w:eastAsia="en-GB"/>
        </w:rPr>
        <w:t>OPTIONAL</w:t>
      </w:r>
    </w:p>
    <w:p w14:paraId="3BEB583F"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4EA54E6A"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36BE1711"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featureSetsDownlink-v1700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(1..maxDownlinkFeatureSets))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FeatureSetDownlink-v1700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3587C9DB"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featureSetsDownlinkPerCC-v1700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(1..maxPerCC-FeatureSets))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FeatureSetDownlinkPerCC-v1700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3557B8D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featureSetsUplink-v1710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(1..maxUplinkFeatureSets))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FeatureSetUplink-v1710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015BDC1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featureSetsUplinkPerCC-v1700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(1..maxPerCC-FeatureSets))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FeatureSetUplinkPerCC-v1700        </w:t>
      </w:r>
      <w:r w:rsidRPr="008F6987">
        <w:rPr>
          <w:rFonts w:ascii="Courier New" w:eastAsia="Times New Roman" w:hAnsi="Courier New" w:cs="Courier New"/>
          <w:noProof/>
          <w:color w:val="993366"/>
          <w:sz w:val="16"/>
          <w:lang w:eastAsia="en-GB"/>
        </w:rPr>
        <w:t>OPTIONAL</w:t>
      </w:r>
    </w:p>
    <w:p w14:paraId="3C18189B"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0374C483"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31A37822"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featureSetsDownlink-v1720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(1..maxDownlinkFeatureSets))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FeatureSetDownlink-v1720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67448013"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featureSetsDownlinkPerCC-v1720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(1..maxPerCC-FeatureSets))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FeatureSetDownlinkPerCC-v1720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49F23CE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featureSetsUplink-v1720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(1..maxUplinkFeatureSets))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FeatureSetUplink-v1720             </w:t>
      </w:r>
      <w:r w:rsidRPr="008F6987">
        <w:rPr>
          <w:rFonts w:ascii="Courier New" w:eastAsia="Times New Roman" w:hAnsi="Courier New" w:cs="Courier New"/>
          <w:noProof/>
          <w:color w:val="993366"/>
          <w:sz w:val="16"/>
          <w:lang w:eastAsia="en-GB"/>
        </w:rPr>
        <w:t>OPTIONAL</w:t>
      </w:r>
    </w:p>
    <w:p w14:paraId="6D18631B"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lastRenderedPageBreak/>
        <w:t xml:space="preserve">    ]],</w:t>
      </w:r>
    </w:p>
    <w:p w14:paraId="5B9EEB2F"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w:t>
      </w:r>
    </w:p>
    <w:p w14:paraId="7AB144F5"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featureSetsDownlink-v1730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(1..maxDownlinkFeatureSets))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FeatureSetDownlink-v1730         </w:t>
      </w:r>
      <w:r w:rsidRPr="008F6987">
        <w:rPr>
          <w:rFonts w:ascii="Courier New" w:eastAsia="Times New Roman" w:hAnsi="Courier New" w:cs="Courier New"/>
          <w:noProof/>
          <w:color w:val="993366"/>
          <w:sz w:val="16"/>
          <w:lang w:eastAsia="en-GB"/>
        </w:rPr>
        <w:t>OPTIONAL</w:t>
      </w:r>
      <w:r w:rsidRPr="008F6987">
        <w:rPr>
          <w:rFonts w:ascii="Courier New" w:eastAsia="Times New Roman" w:hAnsi="Courier New" w:cs="Courier New"/>
          <w:noProof/>
          <w:sz w:val="16"/>
          <w:lang w:eastAsia="en-GB"/>
        </w:rPr>
        <w:t>,</w:t>
      </w:r>
    </w:p>
    <w:p w14:paraId="7DAF77DE"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featureSetsDownlinkPerCC-v1730      </w:t>
      </w:r>
      <w:r w:rsidRPr="008F6987">
        <w:rPr>
          <w:rFonts w:ascii="Courier New" w:eastAsia="Times New Roman" w:hAnsi="Courier New" w:cs="Courier New"/>
          <w:noProof/>
          <w:color w:val="993366"/>
          <w:sz w:val="16"/>
          <w:lang w:eastAsia="en-GB"/>
        </w:rPr>
        <w:t>SEQUENCE</w:t>
      </w:r>
      <w:r w:rsidRPr="008F6987">
        <w:rPr>
          <w:rFonts w:ascii="Courier New" w:eastAsia="Times New Roman" w:hAnsi="Courier New" w:cs="Courier New"/>
          <w:noProof/>
          <w:sz w:val="16"/>
          <w:lang w:eastAsia="en-GB"/>
        </w:rPr>
        <w:t xml:space="preserve"> (</w:t>
      </w:r>
      <w:r w:rsidRPr="008F6987">
        <w:rPr>
          <w:rFonts w:ascii="Courier New" w:eastAsia="Times New Roman" w:hAnsi="Courier New" w:cs="Courier New"/>
          <w:noProof/>
          <w:color w:val="993366"/>
          <w:sz w:val="16"/>
          <w:lang w:eastAsia="en-GB"/>
        </w:rPr>
        <w:t>SIZE</w:t>
      </w:r>
      <w:r w:rsidRPr="008F6987">
        <w:rPr>
          <w:rFonts w:ascii="Courier New" w:eastAsia="Times New Roman" w:hAnsi="Courier New" w:cs="Courier New"/>
          <w:noProof/>
          <w:sz w:val="16"/>
          <w:lang w:eastAsia="en-GB"/>
        </w:rPr>
        <w:t xml:space="preserve"> (1..maxPerCC-FeatureSets))</w:t>
      </w:r>
      <w:r w:rsidRPr="008F6987">
        <w:rPr>
          <w:rFonts w:ascii="Courier New" w:eastAsia="Times New Roman" w:hAnsi="Courier New" w:cs="Courier New"/>
          <w:noProof/>
          <w:color w:val="993366"/>
          <w:sz w:val="16"/>
          <w:lang w:eastAsia="en-GB"/>
        </w:rPr>
        <w:t xml:space="preserve"> OF</w:t>
      </w:r>
      <w:r w:rsidRPr="008F6987">
        <w:rPr>
          <w:rFonts w:ascii="Courier New" w:eastAsia="Times New Roman" w:hAnsi="Courier New" w:cs="Courier New"/>
          <w:noProof/>
          <w:sz w:val="16"/>
          <w:lang w:eastAsia="en-GB"/>
        </w:rPr>
        <w:t xml:space="preserve"> FeatureSetDownlinkPerCC-v1730      </w:t>
      </w:r>
      <w:r w:rsidRPr="008F6987">
        <w:rPr>
          <w:rFonts w:ascii="Courier New" w:eastAsia="Times New Roman" w:hAnsi="Courier New" w:cs="Courier New"/>
          <w:noProof/>
          <w:color w:val="993366"/>
          <w:sz w:val="16"/>
          <w:lang w:eastAsia="en-GB"/>
        </w:rPr>
        <w:t>OPTIONAL</w:t>
      </w:r>
    </w:p>
    <w:p w14:paraId="70143A68" w14:textId="2C6E58C5" w:rsid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 w:author="Huawei" w:date="2022-11-03T09:41:00Z"/>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 xml:space="preserve">    ]] </w:t>
      </w:r>
      <w:ins w:id="16" w:author="Huawei" w:date="2022-11-03T09:41:00Z">
        <w:r>
          <w:rPr>
            <w:rFonts w:ascii="Courier New" w:eastAsia="Times New Roman" w:hAnsi="Courier New" w:cs="Courier New"/>
            <w:noProof/>
            <w:sz w:val="16"/>
            <w:lang w:eastAsia="en-GB"/>
          </w:rPr>
          <w:t>,</w:t>
        </w:r>
      </w:ins>
    </w:p>
    <w:p w14:paraId="5311AC2E" w14:textId="77777777" w:rsidR="008F6987" w:rsidRPr="00C649D4"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Huawei" w:date="2022-11-03T09:41:00Z"/>
          <w:rFonts w:ascii="Courier New" w:eastAsia="Times New Roman" w:hAnsi="Courier New" w:cs="Courier New"/>
          <w:noProof/>
          <w:sz w:val="16"/>
          <w:lang w:eastAsia="en-GB"/>
        </w:rPr>
      </w:pPr>
      <w:ins w:id="18" w:author="Huawei" w:date="2022-11-03T09:41:00Z">
        <w:r w:rsidRPr="00C649D4">
          <w:rPr>
            <w:rFonts w:ascii="Courier New" w:eastAsia="Times New Roman" w:hAnsi="Courier New" w:cs="Courier New"/>
            <w:noProof/>
            <w:sz w:val="16"/>
            <w:lang w:eastAsia="en-GB"/>
          </w:rPr>
          <w:t xml:space="preserve">    [[</w:t>
        </w:r>
      </w:ins>
    </w:p>
    <w:p w14:paraId="6807390D" w14:textId="77777777" w:rsidR="008F6987" w:rsidRPr="00C649D4"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 w:author="Huawei" w:date="2022-11-03T09:41:00Z"/>
          <w:rFonts w:ascii="Courier New" w:eastAsia="Times New Roman" w:hAnsi="Courier New" w:cs="Courier New"/>
          <w:noProof/>
          <w:sz w:val="16"/>
          <w:lang w:eastAsia="en-GB"/>
        </w:rPr>
      </w:pPr>
      <w:ins w:id="20" w:author="Huawei" w:date="2022-11-03T09:41:00Z">
        <w:r w:rsidRPr="00C649D4">
          <w:rPr>
            <w:rFonts w:ascii="Courier New" w:eastAsia="Times New Roman" w:hAnsi="Courier New" w:cs="Courier New"/>
            <w:noProof/>
            <w:sz w:val="16"/>
            <w:lang w:eastAsia="en-GB"/>
          </w:rPr>
          <w:t xml:space="preserve">    featureSetsDownlinkPerCC-v17</w:t>
        </w:r>
        <w:r>
          <w:rPr>
            <w:rFonts w:ascii="Courier New" w:eastAsia="Times New Roman" w:hAnsi="Courier New" w:cs="Courier New"/>
            <w:noProof/>
            <w:sz w:val="16"/>
            <w:lang w:eastAsia="en-GB"/>
          </w:rPr>
          <w:t>xy</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SEQUENCE</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SIZE</w:t>
        </w:r>
        <w:r w:rsidRPr="00C649D4">
          <w:rPr>
            <w:rFonts w:ascii="Courier New" w:eastAsia="Times New Roman" w:hAnsi="Courier New" w:cs="Courier New"/>
            <w:noProof/>
            <w:sz w:val="16"/>
            <w:lang w:eastAsia="en-GB"/>
          </w:rPr>
          <w:t xml:space="preserve"> (1..maxPerCC-FeatureSets))</w:t>
        </w:r>
        <w:r w:rsidRPr="00C649D4">
          <w:rPr>
            <w:rFonts w:ascii="Courier New" w:eastAsia="Times New Roman" w:hAnsi="Courier New" w:cs="Courier New"/>
            <w:noProof/>
            <w:color w:val="993366"/>
            <w:sz w:val="16"/>
            <w:lang w:eastAsia="en-GB"/>
          </w:rPr>
          <w:t xml:space="preserve"> OF</w:t>
        </w:r>
        <w:r w:rsidRPr="00C649D4">
          <w:rPr>
            <w:rFonts w:ascii="Courier New" w:eastAsia="Times New Roman" w:hAnsi="Courier New" w:cs="Courier New"/>
            <w:noProof/>
            <w:sz w:val="16"/>
            <w:lang w:eastAsia="en-GB"/>
          </w:rPr>
          <w:t xml:space="preserve"> FeatureSetDownlinkPerCC-v17</w:t>
        </w:r>
        <w:r>
          <w:rPr>
            <w:rFonts w:ascii="Courier New" w:eastAsia="Times New Roman" w:hAnsi="Courier New" w:cs="Courier New"/>
            <w:noProof/>
            <w:sz w:val="16"/>
            <w:lang w:eastAsia="en-GB"/>
          </w:rPr>
          <w:t>xy</w:t>
        </w:r>
        <w:r w:rsidRPr="00C649D4">
          <w:rPr>
            <w:rFonts w:ascii="Courier New" w:eastAsia="Times New Roman" w:hAnsi="Courier New" w:cs="Courier New"/>
            <w:noProof/>
            <w:sz w:val="16"/>
            <w:lang w:eastAsia="en-GB"/>
          </w:rPr>
          <w:t xml:space="preserve">      </w:t>
        </w:r>
        <w:r w:rsidRPr="00C649D4">
          <w:rPr>
            <w:rFonts w:ascii="Courier New" w:eastAsia="Times New Roman" w:hAnsi="Courier New" w:cs="Courier New"/>
            <w:noProof/>
            <w:color w:val="993366"/>
            <w:sz w:val="16"/>
            <w:lang w:eastAsia="en-GB"/>
          </w:rPr>
          <w:t>OPTIONAL</w:t>
        </w:r>
      </w:ins>
    </w:p>
    <w:p w14:paraId="7824877A" w14:textId="77777777" w:rsidR="008F6987" w:rsidRPr="00C649D4"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1" w:author="Huawei" w:date="2022-11-03T09:41:00Z">
        <w:r w:rsidRPr="00C649D4">
          <w:rPr>
            <w:rFonts w:ascii="Courier New" w:eastAsia="Times New Roman" w:hAnsi="Courier New" w:cs="Courier New"/>
            <w:noProof/>
            <w:sz w:val="16"/>
            <w:lang w:eastAsia="en-GB"/>
          </w:rPr>
          <w:t xml:space="preserve">    ]]</w:t>
        </w:r>
      </w:ins>
    </w:p>
    <w:p w14:paraId="4F966C12"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BCC215"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F6987">
        <w:rPr>
          <w:rFonts w:ascii="Courier New" w:eastAsia="Times New Roman" w:hAnsi="Courier New" w:cs="Courier New"/>
          <w:noProof/>
          <w:sz w:val="16"/>
          <w:lang w:eastAsia="en-GB"/>
        </w:rPr>
        <w:t>}</w:t>
      </w:r>
    </w:p>
    <w:p w14:paraId="5C6E8DC6"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41BF39"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color w:val="808080"/>
          <w:sz w:val="16"/>
          <w:lang w:eastAsia="en-GB"/>
        </w:rPr>
        <w:t>-- TAG-FEATURESETS-STOP</w:t>
      </w:r>
    </w:p>
    <w:p w14:paraId="2D519C77" w14:textId="77777777" w:rsidR="008F6987" w:rsidRPr="008F6987" w:rsidRDefault="008F6987" w:rsidP="008F6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F6987">
        <w:rPr>
          <w:rFonts w:ascii="Courier New" w:eastAsia="Times New Roman" w:hAnsi="Courier New" w:cs="Courier New"/>
          <w:noProof/>
          <w:color w:val="808080"/>
          <w:sz w:val="16"/>
          <w:lang w:eastAsia="en-GB"/>
        </w:rPr>
        <w:t>-- ASN1STOP</w:t>
      </w:r>
    </w:p>
    <w:p w14:paraId="17CF1EE9" w14:textId="77777777" w:rsidR="00C649D4" w:rsidRDefault="00C649D4">
      <w:pPr>
        <w:rPr>
          <w:noProof/>
          <w:highlight w:val="yellow"/>
          <w:lang w:eastAsia="zh-CN"/>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826AA6" w:rsidRPr="0042338C" w14:paraId="2EE22FC1" w14:textId="77777777" w:rsidTr="005A6B82">
        <w:tc>
          <w:tcPr>
            <w:tcW w:w="14312" w:type="dxa"/>
            <w:shd w:val="clear" w:color="auto" w:fill="FDE9D9"/>
            <w:vAlign w:val="center"/>
          </w:tcPr>
          <w:p w14:paraId="5A133B99" w14:textId="77777777" w:rsidR="00826AA6" w:rsidRPr="0042338C" w:rsidRDefault="00826AA6" w:rsidP="00E26B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7EAA342" w14:textId="77777777" w:rsidR="0054072D" w:rsidRPr="0054072D" w:rsidRDefault="0054072D" w:rsidP="0054072D">
      <w:pPr>
        <w:keepNext/>
        <w:keepLines/>
        <w:overflowPunct w:val="0"/>
        <w:autoSpaceDE w:val="0"/>
        <w:autoSpaceDN w:val="0"/>
        <w:adjustRightInd w:val="0"/>
        <w:spacing w:before="120"/>
        <w:ind w:left="1418" w:hanging="1418"/>
        <w:outlineLvl w:val="3"/>
        <w:rPr>
          <w:rFonts w:ascii="Arial" w:eastAsia="Times New Roman" w:hAnsi="Arial"/>
          <w:i/>
          <w:noProof/>
          <w:sz w:val="24"/>
          <w:lang w:eastAsia="ja-JP"/>
        </w:rPr>
      </w:pPr>
      <w:bookmarkStart w:id="22" w:name="_Toc115429310"/>
      <w:bookmarkStart w:id="23" w:name="_Toc60777464"/>
      <w:bookmarkStart w:id="24" w:name="_Hlk118212386"/>
      <w:r w:rsidRPr="0054072D">
        <w:rPr>
          <w:rFonts w:ascii="Arial" w:eastAsia="Times New Roman" w:hAnsi="Arial"/>
          <w:sz w:val="24"/>
          <w:lang w:eastAsia="ja-JP"/>
        </w:rPr>
        <w:t>–</w:t>
      </w:r>
      <w:r w:rsidRPr="0054072D">
        <w:rPr>
          <w:rFonts w:ascii="Arial" w:eastAsia="Times New Roman" w:hAnsi="Arial"/>
          <w:sz w:val="24"/>
          <w:lang w:eastAsia="ja-JP"/>
        </w:rPr>
        <w:tab/>
      </w:r>
      <w:r w:rsidRPr="0054072D">
        <w:rPr>
          <w:rFonts w:ascii="Arial" w:eastAsia="Times New Roman" w:hAnsi="Arial"/>
          <w:i/>
          <w:noProof/>
          <w:sz w:val="24"/>
          <w:lang w:eastAsia="ja-JP"/>
        </w:rPr>
        <w:t>ModulationOrder</w:t>
      </w:r>
      <w:bookmarkEnd w:id="22"/>
      <w:bookmarkEnd w:id="23"/>
    </w:p>
    <w:p w14:paraId="6F85EC6C" w14:textId="77777777" w:rsidR="0054072D" w:rsidRPr="0054072D" w:rsidRDefault="0054072D" w:rsidP="0054072D">
      <w:pPr>
        <w:overflowPunct w:val="0"/>
        <w:autoSpaceDE w:val="0"/>
        <w:autoSpaceDN w:val="0"/>
        <w:adjustRightInd w:val="0"/>
        <w:rPr>
          <w:rFonts w:eastAsia="Times New Roman"/>
          <w:lang w:eastAsia="x-none"/>
        </w:rPr>
      </w:pPr>
      <w:r w:rsidRPr="0054072D">
        <w:rPr>
          <w:rFonts w:eastAsia="Times New Roman"/>
          <w:lang w:eastAsia="x-none"/>
        </w:rPr>
        <w:t xml:space="preserve">The IE </w:t>
      </w:r>
      <w:proofErr w:type="spellStart"/>
      <w:r w:rsidRPr="0054072D">
        <w:rPr>
          <w:rFonts w:eastAsia="Times New Roman"/>
          <w:i/>
          <w:lang w:eastAsia="x-none"/>
        </w:rPr>
        <w:t>ModulationOrder</w:t>
      </w:r>
      <w:proofErr w:type="spellEnd"/>
      <w:r w:rsidRPr="0054072D">
        <w:rPr>
          <w:rFonts w:eastAsia="Times New Roman"/>
          <w:lang w:eastAsia="x-none"/>
        </w:rPr>
        <w:t xml:space="preserve"> is used to convey the maximum supported modulation order.</w:t>
      </w:r>
    </w:p>
    <w:p w14:paraId="7FCBD614" w14:textId="77777777" w:rsidR="0054072D" w:rsidRPr="0054072D" w:rsidRDefault="0054072D" w:rsidP="0054072D">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54072D">
        <w:rPr>
          <w:rFonts w:ascii="Arial" w:eastAsia="Times New Roman" w:hAnsi="Arial" w:cs="Arial"/>
          <w:b/>
          <w:i/>
          <w:lang w:eastAsia="ja-JP"/>
        </w:rPr>
        <w:t>ModulationOrder</w:t>
      </w:r>
      <w:proofErr w:type="spellEnd"/>
      <w:r w:rsidRPr="0054072D">
        <w:rPr>
          <w:rFonts w:ascii="Arial" w:eastAsia="Times New Roman" w:hAnsi="Arial" w:cs="Arial"/>
          <w:b/>
          <w:lang w:eastAsia="ja-JP"/>
        </w:rPr>
        <w:t xml:space="preserve"> information element</w:t>
      </w:r>
    </w:p>
    <w:p w14:paraId="49E0BE5E"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ASN1START</w:t>
      </w:r>
    </w:p>
    <w:p w14:paraId="4DF3F4C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TAG-MODULATIONORDER-START</w:t>
      </w:r>
    </w:p>
    <w:p w14:paraId="2302BEA7"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75BAE6" w14:textId="2EDA84BE"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4072D">
        <w:rPr>
          <w:rFonts w:ascii="Courier New" w:eastAsia="Times New Roman" w:hAnsi="Courier New" w:cs="Courier New"/>
          <w:noProof/>
          <w:sz w:val="16"/>
          <w:lang w:eastAsia="en-GB"/>
        </w:rPr>
        <w:t xml:space="preserve">ModulationOrder ::=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{bpsk-halfpi, bpsk, qpsk, qam16, qam64, qam256}</w:t>
      </w:r>
    </w:p>
    <w:p w14:paraId="5AE0AE4C" w14:textId="77777777" w:rsid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Huawei" w:date="2022-11-03T09:42:00Z"/>
          <w:rFonts w:ascii="Courier New" w:eastAsia="Times New Roman" w:hAnsi="Courier New" w:cs="Courier New"/>
          <w:noProof/>
          <w:sz w:val="16"/>
          <w:lang w:eastAsia="en-GB"/>
        </w:rPr>
      </w:pPr>
    </w:p>
    <w:p w14:paraId="1023345C" w14:textId="1AED93A1" w:rsidR="006A12FA" w:rsidRDefault="006A12FA"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 w:author="Huawei" w:date="2022-11-03T09:42:00Z"/>
          <w:rFonts w:ascii="Courier New" w:eastAsia="Times New Roman" w:hAnsi="Courier New" w:cs="Courier New"/>
          <w:noProof/>
          <w:sz w:val="16"/>
          <w:lang w:eastAsia="en-GB"/>
        </w:rPr>
      </w:pPr>
      <w:ins w:id="27" w:author="Huawei" w:date="2022-11-03T09:42:00Z">
        <w:r w:rsidRPr="0054072D">
          <w:rPr>
            <w:rFonts w:ascii="Courier New" w:eastAsia="Times New Roman" w:hAnsi="Courier New" w:cs="Courier New"/>
            <w:noProof/>
            <w:sz w:val="16"/>
            <w:lang w:eastAsia="en-GB"/>
          </w:rPr>
          <w:t>ModulationOrder</w:t>
        </w:r>
        <w:r w:rsidRPr="005A6B82">
          <w:rPr>
            <w:rFonts w:ascii="Courier New" w:eastAsia="Times New Roman" w:hAnsi="Courier New" w:cs="Courier New"/>
            <w:noProof/>
            <w:sz w:val="16"/>
            <w:lang w:eastAsia="en-GB"/>
          </w:rPr>
          <w:t>-v17xy</w:t>
        </w:r>
        <w:r w:rsidRPr="0054072D">
          <w:rPr>
            <w:rFonts w:ascii="Courier New" w:eastAsia="Times New Roman" w:hAnsi="Courier New" w:cs="Courier New"/>
            <w:noProof/>
            <w:sz w:val="16"/>
            <w:lang w:eastAsia="en-GB"/>
          </w:rPr>
          <w:t xml:space="preserve"> ::= </w:t>
        </w:r>
        <w:r w:rsidRPr="0054072D">
          <w:rPr>
            <w:rFonts w:ascii="Courier New" w:eastAsia="Times New Roman" w:hAnsi="Courier New" w:cs="Courier New"/>
            <w:noProof/>
            <w:color w:val="993366"/>
            <w:sz w:val="16"/>
            <w:lang w:eastAsia="en-GB"/>
          </w:rPr>
          <w:t>ENUMERATED</w:t>
        </w:r>
        <w:r w:rsidRPr="0054072D">
          <w:rPr>
            <w:rFonts w:ascii="Courier New" w:eastAsia="Times New Roman" w:hAnsi="Courier New" w:cs="Courier New"/>
            <w:noProof/>
            <w:sz w:val="16"/>
            <w:lang w:eastAsia="en-GB"/>
          </w:rPr>
          <w:t xml:space="preserve"> {qam</w:t>
        </w:r>
        <w:r>
          <w:rPr>
            <w:rFonts w:ascii="Courier New" w:eastAsia="Times New Roman" w:hAnsi="Courier New" w:cs="Courier New"/>
            <w:noProof/>
            <w:sz w:val="16"/>
            <w:lang w:eastAsia="en-GB"/>
          </w:rPr>
          <w:t>1024,</w:t>
        </w:r>
      </w:ins>
      <w:ins w:id="28" w:author="Huawei" w:date="2023-02-09T10:43:00Z">
        <w:r w:rsidR="005A6B82" w:rsidRPr="0054072D">
          <w:rPr>
            <w:rFonts w:ascii="Courier New" w:eastAsia="Times New Roman" w:hAnsi="Courier New" w:cs="Courier New"/>
            <w:noProof/>
            <w:sz w:val="16"/>
            <w:lang w:eastAsia="en-GB"/>
          </w:rPr>
          <w:t xml:space="preserve"> </w:t>
        </w:r>
      </w:ins>
      <w:ins w:id="29" w:author="Huawei" w:date="2022-11-03T09:42:00Z">
        <w:r>
          <w:rPr>
            <w:rFonts w:ascii="Courier New" w:eastAsia="Times New Roman" w:hAnsi="Courier New" w:cs="Courier New"/>
            <w:noProof/>
            <w:sz w:val="16"/>
            <w:lang w:eastAsia="en-GB"/>
          </w:rPr>
          <w:t>spare</w:t>
        </w:r>
        <w:r w:rsidRPr="0054072D">
          <w:rPr>
            <w:rFonts w:ascii="Courier New" w:eastAsia="Times New Roman" w:hAnsi="Courier New" w:cs="Courier New"/>
            <w:noProof/>
            <w:sz w:val="16"/>
            <w:lang w:eastAsia="en-GB"/>
          </w:rPr>
          <w:t>}</w:t>
        </w:r>
      </w:ins>
    </w:p>
    <w:p w14:paraId="56CB2E66" w14:textId="77777777" w:rsidR="006A12FA" w:rsidRPr="0054072D" w:rsidRDefault="006A12FA"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8B7757"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TAG-MODULATIONORDER-STOP</w:t>
      </w:r>
    </w:p>
    <w:p w14:paraId="196E4DBA" w14:textId="77777777" w:rsidR="0054072D" w:rsidRPr="0054072D" w:rsidRDefault="0054072D" w:rsidP="00540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4072D">
        <w:rPr>
          <w:rFonts w:ascii="Courier New" w:eastAsia="Times New Roman" w:hAnsi="Courier New" w:cs="Courier New"/>
          <w:noProof/>
          <w:color w:val="808080"/>
          <w:sz w:val="16"/>
          <w:lang w:eastAsia="en-GB"/>
        </w:rPr>
        <w:t>-- ASN1STOP</w:t>
      </w:r>
    </w:p>
    <w:bookmarkEnd w:id="24"/>
    <w:p w14:paraId="5AD56472" w14:textId="77777777" w:rsidR="00164155" w:rsidRDefault="00164155">
      <w:pPr>
        <w:rPr>
          <w:noProof/>
        </w:rPr>
      </w:pPr>
    </w:p>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DE05EC" w:rsidRPr="0042338C" w14:paraId="1D7CAB28" w14:textId="77777777" w:rsidTr="00742273">
        <w:tc>
          <w:tcPr>
            <w:tcW w:w="14170" w:type="dxa"/>
            <w:shd w:val="clear" w:color="auto" w:fill="FDE9D9"/>
            <w:vAlign w:val="center"/>
          </w:tcPr>
          <w:p w14:paraId="02D76CFC"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52BEEC6F" w14:textId="77777777" w:rsidR="00DE05EC" w:rsidRPr="00164155" w:rsidRDefault="00DE05EC">
      <w:pPr>
        <w:rPr>
          <w:noProof/>
        </w:rPr>
      </w:pPr>
    </w:p>
    <w:sectPr w:rsidR="00DE05EC" w:rsidRPr="00164155" w:rsidSect="003C2F9B">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96F9" w16cex:dateUtc="2022-10-19T04:19:00Z"/>
  <w16cex:commentExtensible w16cex:durableId="26F996BC" w16cex:dateUtc="2022-10-19T04:18:00Z"/>
  <w16cex:commentExtensible w16cex:durableId="26F996CB" w16cex:dateUtc="2022-10-19T04:19:00Z"/>
  <w16cex:commentExtensible w16cex:durableId="26F9971A" w16cex:dateUtc="2022-10-19T04:20:00Z"/>
  <w16cex:commentExtensible w16cex:durableId="26F9983E" w16cex:dateUtc="2022-10-19T04:25:00Z"/>
  <w16cex:commentExtensible w16cex:durableId="26F997C1" w16cex:dateUtc="2022-10-19T04:23:00Z"/>
  <w16cex:commentExtensible w16cex:durableId="26F99807" w16cex:dateUtc="2022-10-19T04: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2D3C8" w14:textId="77777777" w:rsidR="00674661" w:rsidRDefault="00674661">
      <w:r>
        <w:separator/>
      </w:r>
    </w:p>
  </w:endnote>
  <w:endnote w:type="continuationSeparator" w:id="0">
    <w:p w14:paraId="576CC264" w14:textId="77777777" w:rsidR="00674661" w:rsidRDefault="0067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FEE6C" w14:textId="77777777" w:rsidR="00674661" w:rsidRDefault="00674661">
      <w:r>
        <w:separator/>
      </w:r>
    </w:p>
  </w:footnote>
  <w:footnote w:type="continuationSeparator" w:id="0">
    <w:p w14:paraId="4A85891F" w14:textId="77777777" w:rsidR="00674661" w:rsidRDefault="00674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3BD38" w14:textId="77777777" w:rsidR="0054072D" w:rsidRDefault="0054072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0457EE"/>
    <w:multiLevelType w:val="hybridMultilevel"/>
    <w:tmpl w:val="421A6D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1AC15D0"/>
    <w:multiLevelType w:val="hybridMultilevel"/>
    <w:tmpl w:val="E180ABB4"/>
    <w:lvl w:ilvl="0" w:tplc="68A63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5"/>
  </w:num>
  <w:num w:numId="5">
    <w:abstractNumId w:val="4"/>
  </w:num>
  <w:num w:numId="6">
    <w:abstractNumId w:val="8"/>
  </w:num>
  <w:num w:numId="7">
    <w:abstractNumId w:val="6"/>
  </w:num>
  <w:num w:numId="8">
    <w:abstractNumId w:val="1"/>
  </w:num>
  <w:num w:numId="9">
    <w:abstractNumId w:val="9"/>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39"/>
    <w:rsid w:val="00026641"/>
    <w:rsid w:val="00036260"/>
    <w:rsid w:val="00050A80"/>
    <w:rsid w:val="000533C7"/>
    <w:rsid w:val="000536A2"/>
    <w:rsid w:val="00055107"/>
    <w:rsid w:val="00057965"/>
    <w:rsid w:val="0006156F"/>
    <w:rsid w:val="00062080"/>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7C99"/>
    <w:rsid w:val="00100F9B"/>
    <w:rsid w:val="001324A0"/>
    <w:rsid w:val="001353C0"/>
    <w:rsid w:val="00135648"/>
    <w:rsid w:val="00142FE2"/>
    <w:rsid w:val="0014590F"/>
    <w:rsid w:val="00145D43"/>
    <w:rsid w:val="00146028"/>
    <w:rsid w:val="00151CD4"/>
    <w:rsid w:val="00156E9A"/>
    <w:rsid w:val="00164155"/>
    <w:rsid w:val="00187D0C"/>
    <w:rsid w:val="0019183F"/>
    <w:rsid w:val="00192C46"/>
    <w:rsid w:val="00195F04"/>
    <w:rsid w:val="001A08B3"/>
    <w:rsid w:val="001A3D77"/>
    <w:rsid w:val="001A3FB2"/>
    <w:rsid w:val="001A7B60"/>
    <w:rsid w:val="001B0C00"/>
    <w:rsid w:val="001B2AAB"/>
    <w:rsid w:val="001B50F3"/>
    <w:rsid w:val="001B52F0"/>
    <w:rsid w:val="001B57CA"/>
    <w:rsid w:val="001B7A65"/>
    <w:rsid w:val="001D1408"/>
    <w:rsid w:val="001D1EAC"/>
    <w:rsid w:val="001E1B10"/>
    <w:rsid w:val="001E2CAA"/>
    <w:rsid w:val="001E41F3"/>
    <w:rsid w:val="001F6007"/>
    <w:rsid w:val="001F623F"/>
    <w:rsid w:val="00202DF2"/>
    <w:rsid w:val="00203119"/>
    <w:rsid w:val="002166FD"/>
    <w:rsid w:val="002173D0"/>
    <w:rsid w:val="002449FB"/>
    <w:rsid w:val="002507AC"/>
    <w:rsid w:val="002555B1"/>
    <w:rsid w:val="0026004D"/>
    <w:rsid w:val="00260149"/>
    <w:rsid w:val="00262601"/>
    <w:rsid w:val="00263E54"/>
    <w:rsid w:val="002640DD"/>
    <w:rsid w:val="002678CC"/>
    <w:rsid w:val="00270122"/>
    <w:rsid w:val="00275D12"/>
    <w:rsid w:val="00277968"/>
    <w:rsid w:val="00284FEB"/>
    <w:rsid w:val="002860C4"/>
    <w:rsid w:val="00290A0A"/>
    <w:rsid w:val="00297A55"/>
    <w:rsid w:val="002A74C0"/>
    <w:rsid w:val="002B5741"/>
    <w:rsid w:val="002C1DAF"/>
    <w:rsid w:val="002C5A70"/>
    <w:rsid w:val="002E472E"/>
    <w:rsid w:val="002E5E68"/>
    <w:rsid w:val="002E6497"/>
    <w:rsid w:val="00305409"/>
    <w:rsid w:val="003132A9"/>
    <w:rsid w:val="00313975"/>
    <w:rsid w:val="0033251D"/>
    <w:rsid w:val="00334B21"/>
    <w:rsid w:val="003365F0"/>
    <w:rsid w:val="003430FF"/>
    <w:rsid w:val="00351361"/>
    <w:rsid w:val="00354B50"/>
    <w:rsid w:val="003609EF"/>
    <w:rsid w:val="0036231A"/>
    <w:rsid w:val="00374DD4"/>
    <w:rsid w:val="003769DF"/>
    <w:rsid w:val="00381F1B"/>
    <w:rsid w:val="00386F10"/>
    <w:rsid w:val="003A17FD"/>
    <w:rsid w:val="003C2F9B"/>
    <w:rsid w:val="003D7927"/>
    <w:rsid w:val="003E1241"/>
    <w:rsid w:val="003E1A36"/>
    <w:rsid w:val="003F66E9"/>
    <w:rsid w:val="00400C37"/>
    <w:rsid w:val="00402A8B"/>
    <w:rsid w:val="00410371"/>
    <w:rsid w:val="004125D0"/>
    <w:rsid w:val="00412A6E"/>
    <w:rsid w:val="0042139B"/>
    <w:rsid w:val="00423B78"/>
    <w:rsid w:val="004242F1"/>
    <w:rsid w:val="004266CC"/>
    <w:rsid w:val="00433179"/>
    <w:rsid w:val="0043385E"/>
    <w:rsid w:val="004343AC"/>
    <w:rsid w:val="00447E87"/>
    <w:rsid w:val="00456074"/>
    <w:rsid w:val="00461100"/>
    <w:rsid w:val="00462179"/>
    <w:rsid w:val="0047349B"/>
    <w:rsid w:val="0048772D"/>
    <w:rsid w:val="00487782"/>
    <w:rsid w:val="00487D7D"/>
    <w:rsid w:val="004949C0"/>
    <w:rsid w:val="004A1B85"/>
    <w:rsid w:val="004A3E54"/>
    <w:rsid w:val="004A73B7"/>
    <w:rsid w:val="004A7656"/>
    <w:rsid w:val="004B75B7"/>
    <w:rsid w:val="004C08B7"/>
    <w:rsid w:val="004C3160"/>
    <w:rsid w:val="004C4897"/>
    <w:rsid w:val="004F7EEA"/>
    <w:rsid w:val="00510CAF"/>
    <w:rsid w:val="0051580D"/>
    <w:rsid w:val="00517B74"/>
    <w:rsid w:val="005227B0"/>
    <w:rsid w:val="00526265"/>
    <w:rsid w:val="00534BDD"/>
    <w:rsid w:val="0054072D"/>
    <w:rsid w:val="00547111"/>
    <w:rsid w:val="00547F5A"/>
    <w:rsid w:val="00550DF0"/>
    <w:rsid w:val="00551206"/>
    <w:rsid w:val="005528B3"/>
    <w:rsid w:val="005660E8"/>
    <w:rsid w:val="00570F99"/>
    <w:rsid w:val="0058664C"/>
    <w:rsid w:val="0058679C"/>
    <w:rsid w:val="00591785"/>
    <w:rsid w:val="00592D74"/>
    <w:rsid w:val="00594C7F"/>
    <w:rsid w:val="00597009"/>
    <w:rsid w:val="005A07C0"/>
    <w:rsid w:val="005A6B82"/>
    <w:rsid w:val="005A7A17"/>
    <w:rsid w:val="005B3CDD"/>
    <w:rsid w:val="005B45BB"/>
    <w:rsid w:val="005E1ADF"/>
    <w:rsid w:val="005E2C44"/>
    <w:rsid w:val="005F380D"/>
    <w:rsid w:val="006000A7"/>
    <w:rsid w:val="00604915"/>
    <w:rsid w:val="00605C85"/>
    <w:rsid w:val="006067DC"/>
    <w:rsid w:val="006120FB"/>
    <w:rsid w:val="00612E6A"/>
    <w:rsid w:val="00617979"/>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555B4"/>
    <w:rsid w:val="00663B6B"/>
    <w:rsid w:val="00665C25"/>
    <w:rsid w:val="00665C47"/>
    <w:rsid w:val="00665DC5"/>
    <w:rsid w:val="0066675B"/>
    <w:rsid w:val="00673C07"/>
    <w:rsid w:val="00674661"/>
    <w:rsid w:val="00686424"/>
    <w:rsid w:val="00695808"/>
    <w:rsid w:val="006A12FA"/>
    <w:rsid w:val="006A1563"/>
    <w:rsid w:val="006B1BC3"/>
    <w:rsid w:val="006B46FB"/>
    <w:rsid w:val="006C447D"/>
    <w:rsid w:val="006C5B1D"/>
    <w:rsid w:val="006E21FB"/>
    <w:rsid w:val="006F145D"/>
    <w:rsid w:val="006F3207"/>
    <w:rsid w:val="006F4607"/>
    <w:rsid w:val="00715449"/>
    <w:rsid w:val="00720451"/>
    <w:rsid w:val="0073028F"/>
    <w:rsid w:val="00732638"/>
    <w:rsid w:val="00734F47"/>
    <w:rsid w:val="00737FC6"/>
    <w:rsid w:val="00741BF6"/>
    <w:rsid w:val="00742273"/>
    <w:rsid w:val="00746090"/>
    <w:rsid w:val="007539A7"/>
    <w:rsid w:val="00755255"/>
    <w:rsid w:val="00756A73"/>
    <w:rsid w:val="00760DB8"/>
    <w:rsid w:val="007739A7"/>
    <w:rsid w:val="00785333"/>
    <w:rsid w:val="00792342"/>
    <w:rsid w:val="007964F0"/>
    <w:rsid w:val="007977A8"/>
    <w:rsid w:val="007A5FF8"/>
    <w:rsid w:val="007B2007"/>
    <w:rsid w:val="007B512A"/>
    <w:rsid w:val="007C2097"/>
    <w:rsid w:val="007D0F5F"/>
    <w:rsid w:val="007D6A07"/>
    <w:rsid w:val="007D7EFA"/>
    <w:rsid w:val="007E5716"/>
    <w:rsid w:val="007F0316"/>
    <w:rsid w:val="007F2875"/>
    <w:rsid w:val="007F46AF"/>
    <w:rsid w:val="007F7259"/>
    <w:rsid w:val="008040A8"/>
    <w:rsid w:val="00813813"/>
    <w:rsid w:val="00813D6E"/>
    <w:rsid w:val="00817015"/>
    <w:rsid w:val="00820683"/>
    <w:rsid w:val="00826AA6"/>
    <w:rsid w:val="008270DE"/>
    <w:rsid w:val="008279FA"/>
    <w:rsid w:val="00835C6E"/>
    <w:rsid w:val="008525FC"/>
    <w:rsid w:val="008626E7"/>
    <w:rsid w:val="00867BFF"/>
    <w:rsid w:val="00870EE7"/>
    <w:rsid w:val="0087333E"/>
    <w:rsid w:val="008863B9"/>
    <w:rsid w:val="008900FD"/>
    <w:rsid w:val="0089101B"/>
    <w:rsid w:val="00897E7B"/>
    <w:rsid w:val="008A2692"/>
    <w:rsid w:val="008A45A6"/>
    <w:rsid w:val="008B538B"/>
    <w:rsid w:val="008C52EE"/>
    <w:rsid w:val="008C5C6B"/>
    <w:rsid w:val="008C7580"/>
    <w:rsid w:val="008E799E"/>
    <w:rsid w:val="008F3789"/>
    <w:rsid w:val="008F3BEF"/>
    <w:rsid w:val="008F686C"/>
    <w:rsid w:val="008F6987"/>
    <w:rsid w:val="00911C82"/>
    <w:rsid w:val="009148DE"/>
    <w:rsid w:val="009158FF"/>
    <w:rsid w:val="00920944"/>
    <w:rsid w:val="0094183D"/>
    <w:rsid w:val="00941E30"/>
    <w:rsid w:val="00942B1D"/>
    <w:rsid w:val="009620D1"/>
    <w:rsid w:val="00964990"/>
    <w:rsid w:val="00964B02"/>
    <w:rsid w:val="00972C2B"/>
    <w:rsid w:val="0097672B"/>
    <w:rsid w:val="009777D9"/>
    <w:rsid w:val="009861DA"/>
    <w:rsid w:val="00991B88"/>
    <w:rsid w:val="0099539F"/>
    <w:rsid w:val="0099650A"/>
    <w:rsid w:val="009979C0"/>
    <w:rsid w:val="009A0639"/>
    <w:rsid w:val="009A5391"/>
    <w:rsid w:val="009A5753"/>
    <w:rsid w:val="009A579D"/>
    <w:rsid w:val="009B1FFD"/>
    <w:rsid w:val="009B691C"/>
    <w:rsid w:val="009C74F7"/>
    <w:rsid w:val="009E0DA9"/>
    <w:rsid w:val="009E3297"/>
    <w:rsid w:val="009F3421"/>
    <w:rsid w:val="009F3816"/>
    <w:rsid w:val="009F734F"/>
    <w:rsid w:val="00A00CE8"/>
    <w:rsid w:val="00A07D01"/>
    <w:rsid w:val="00A14EBE"/>
    <w:rsid w:val="00A2236E"/>
    <w:rsid w:val="00A2425F"/>
    <w:rsid w:val="00A246B6"/>
    <w:rsid w:val="00A2668F"/>
    <w:rsid w:val="00A321AC"/>
    <w:rsid w:val="00A357F9"/>
    <w:rsid w:val="00A47E70"/>
    <w:rsid w:val="00A50CF0"/>
    <w:rsid w:val="00A52098"/>
    <w:rsid w:val="00A5518F"/>
    <w:rsid w:val="00A55506"/>
    <w:rsid w:val="00A560FB"/>
    <w:rsid w:val="00A56551"/>
    <w:rsid w:val="00A65499"/>
    <w:rsid w:val="00A72141"/>
    <w:rsid w:val="00A73457"/>
    <w:rsid w:val="00A760ED"/>
    <w:rsid w:val="00A7671C"/>
    <w:rsid w:val="00A80001"/>
    <w:rsid w:val="00A92CA9"/>
    <w:rsid w:val="00AA2CBC"/>
    <w:rsid w:val="00AA666C"/>
    <w:rsid w:val="00AB4245"/>
    <w:rsid w:val="00AC3275"/>
    <w:rsid w:val="00AC5820"/>
    <w:rsid w:val="00AD1CD8"/>
    <w:rsid w:val="00AD5EDB"/>
    <w:rsid w:val="00AD6376"/>
    <w:rsid w:val="00AE6D20"/>
    <w:rsid w:val="00AF34A2"/>
    <w:rsid w:val="00AF4D76"/>
    <w:rsid w:val="00B0387D"/>
    <w:rsid w:val="00B12A83"/>
    <w:rsid w:val="00B23F70"/>
    <w:rsid w:val="00B258BB"/>
    <w:rsid w:val="00B3538E"/>
    <w:rsid w:val="00B42C04"/>
    <w:rsid w:val="00B434E2"/>
    <w:rsid w:val="00B44C64"/>
    <w:rsid w:val="00B45787"/>
    <w:rsid w:val="00B5051D"/>
    <w:rsid w:val="00B567D6"/>
    <w:rsid w:val="00B67B97"/>
    <w:rsid w:val="00B904A1"/>
    <w:rsid w:val="00B904C4"/>
    <w:rsid w:val="00B968C8"/>
    <w:rsid w:val="00B97CE2"/>
    <w:rsid w:val="00BA3EC5"/>
    <w:rsid w:val="00BA4601"/>
    <w:rsid w:val="00BA51D9"/>
    <w:rsid w:val="00BA5A8E"/>
    <w:rsid w:val="00BB3D9F"/>
    <w:rsid w:val="00BB5DFC"/>
    <w:rsid w:val="00BC7606"/>
    <w:rsid w:val="00BD279D"/>
    <w:rsid w:val="00BD6BB8"/>
    <w:rsid w:val="00BE14FD"/>
    <w:rsid w:val="00BF4997"/>
    <w:rsid w:val="00BF6D2E"/>
    <w:rsid w:val="00C27383"/>
    <w:rsid w:val="00C34CAB"/>
    <w:rsid w:val="00C3576A"/>
    <w:rsid w:val="00C512AA"/>
    <w:rsid w:val="00C60382"/>
    <w:rsid w:val="00C62D8D"/>
    <w:rsid w:val="00C649D4"/>
    <w:rsid w:val="00C64AB6"/>
    <w:rsid w:val="00C652A0"/>
    <w:rsid w:val="00C66BA2"/>
    <w:rsid w:val="00C76851"/>
    <w:rsid w:val="00C80FDB"/>
    <w:rsid w:val="00C82CE0"/>
    <w:rsid w:val="00C95985"/>
    <w:rsid w:val="00C97125"/>
    <w:rsid w:val="00CA27D4"/>
    <w:rsid w:val="00CA6943"/>
    <w:rsid w:val="00CA7FCD"/>
    <w:rsid w:val="00CC02B2"/>
    <w:rsid w:val="00CC0A7D"/>
    <w:rsid w:val="00CC117A"/>
    <w:rsid w:val="00CC5026"/>
    <w:rsid w:val="00CC53AE"/>
    <w:rsid w:val="00CC68D0"/>
    <w:rsid w:val="00CD1055"/>
    <w:rsid w:val="00CD10A4"/>
    <w:rsid w:val="00CE0F2E"/>
    <w:rsid w:val="00CE2511"/>
    <w:rsid w:val="00CE4C26"/>
    <w:rsid w:val="00CE7B7C"/>
    <w:rsid w:val="00CF427E"/>
    <w:rsid w:val="00CF7AE2"/>
    <w:rsid w:val="00D00E2B"/>
    <w:rsid w:val="00D03F9A"/>
    <w:rsid w:val="00D06D51"/>
    <w:rsid w:val="00D24991"/>
    <w:rsid w:val="00D35DE0"/>
    <w:rsid w:val="00D362D4"/>
    <w:rsid w:val="00D4109F"/>
    <w:rsid w:val="00D50255"/>
    <w:rsid w:val="00D519DF"/>
    <w:rsid w:val="00D66520"/>
    <w:rsid w:val="00D71BCF"/>
    <w:rsid w:val="00D7574B"/>
    <w:rsid w:val="00D76FFE"/>
    <w:rsid w:val="00D929E7"/>
    <w:rsid w:val="00D9305C"/>
    <w:rsid w:val="00D93F26"/>
    <w:rsid w:val="00D9471A"/>
    <w:rsid w:val="00D954EF"/>
    <w:rsid w:val="00D956AE"/>
    <w:rsid w:val="00D96E5E"/>
    <w:rsid w:val="00DA2A58"/>
    <w:rsid w:val="00DC355D"/>
    <w:rsid w:val="00DC7C2B"/>
    <w:rsid w:val="00DD1E3B"/>
    <w:rsid w:val="00DD3C3A"/>
    <w:rsid w:val="00DE05EC"/>
    <w:rsid w:val="00DE34CF"/>
    <w:rsid w:val="00DE759B"/>
    <w:rsid w:val="00DF1282"/>
    <w:rsid w:val="00DF529C"/>
    <w:rsid w:val="00E07043"/>
    <w:rsid w:val="00E0779B"/>
    <w:rsid w:val="00E117D3"/>
    <w:rsid w:val="00E13F3D"/>
    <w:rsid w:val="00E26BFA"/>
    <w:rsid w:val="00E27544"/>
    <w:rsid w:val="00E27585"/>
    <w:rsid w:val="00E34898"/>
    <w:rsid w:val="00E35792"/>
    <w:rsid w:val="00E43998"/>
    <w:rsid w:val="00E50C79"/>
    <w:rsid w:val="00E573FD"/>
    <w:rsid w:val="00E620FD"/>
    <w:rsid w:val="00E62C4A"/>
    <w:rsid w:val="00E70DB4"/>
    <w:rsid w:val="00E77572"/>
    <w:rsid w:val="00E902F4"/>
    <w:rsid w:val="00E9120D"/>
    <w:rsid w:val="00E933DB"/>
    <w:rsid w:val="00E955F2"/>
    <w:rsid w:val="00EB05BD"/>
    <w:rsid w:val="00EB09B7"/>
    <w:rsid w:val="00EC0DE1"/>
    <w:rsid w:val="00EC20CE"/>
    <w:rsid w:val="00EE5006"/>
    <w:rsid w:val="00EE5E30"/>
    <w:rsid w:val="00EE7D7C"/>
    <w:rsid w:val="00EF10E5"/>
    <w:rsid w:val="00F1064B"/>
    <w:rsid w:val="00F21591"/>
    <w:rsid w:val="00F25D98"/>
    <w:rsid w:val="00F300FB"/>
    <w:rsid w:val="00F37566"/>
    <w:rsid w:val="00F5132E"/>
    <w:rsid w:val="00F51C14"/>
    <w:rsid w:val="00F53E88"/>
    <w:rsid w:val="00F57DCD"/>
    <w:rsid w:val="00F620F7"/>
    <w:rsid w:val="00F703AB"/>
    <w:rsid w:val="00F7145F"/>
    <w:rsid w:val="00F74629"/>
    <w:rsid w:val="00F81810"/>
    <w:rsid w:val="00F872DD"/>
    <w:rsid w:val="00F938B7"/>
    <w:rsid w:val="00F963D7"/>
    <w:rsid w:val="00FB193C"/>
    <w:rsid w:val="00FB6386"/>
    <w:rsid w:val="00FC4332"/>
    <w:rsid w:val="00FD0A71"/>
    <w:rsid w:val="00FE0472"/>
    <w:rsid w:val="00FE2B05"/>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2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basedOn w:val="a"/>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 w:type="character" w:customStyle="1" w:styleId="NOChar1">
    <w:name w:val="NO Char1"/>
    <w:qFormat/>
    <w:rsid w:val="0006156F"/>
    <w:rPr>
      <w:rFonts w:ascii="Times New Roman" w:hAnsi="Times New Roman"/>
      <w:lang w:val="en-GB" w:eastAsia="en-US"/>
    </w:rPr>
  </w:style>
  <w:style w:type="character" w:customStyle="1" w:styleId="CRCoverPageChar">
    <w:name w:val="CR Cover Page Char"/>
    <w:qFormat/>
    <w:locked/>
    <w:rsid w:val="00DF529C"/>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2153">
      <w:bodyDiv w:val="1"/>
      <w:marLeft w:val="0"/>
      <w:marRight w:val="0"/>
      <w:marTop w:val="0"/>
      <w:marBottom w:val="0"/>
      <w:divBdr>
        <w:top w:val="none" w:sz="0" w:space="0" w:color="auto"/>
        <w:left w:val="none" w:sz="0" w:space="0" w:color="auto"/>
        <w:bottom w:val="none" w:sz="0" w:space="0" w:color="auto"/>
        <w:right w:val="none" w:sz="0" w:space="0" w:color="auto"/>
      </w:divBdr>
    </w:div>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248541259">
      <w:bodyDiv w:val="1"/>
      <w:marLeft w:val="0"/>
      <w:marRight w:val="0"/>
      <w:marTop w:val="0"/>
      <w:marBottom w:val="0"/>
      <w:divBdr>
        <w:top w:val="none" w:sz="0" w:space="0" w:color="auto"/>
        <w:left w:val="none" w:sz="0" w:space="0" w:color="auto"/>
        <w:bottom w:val="none" w:sz="0" w:space="0" w:color="auto"/>
        <w:right w:val="none" w:sz="0" w:space="0" w:color="auto"/>
      </w:divBdr>
    </w:div>
    <w:div w:id="294875646">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597952579">
      <w:bodyDiv w:val="1"/>
      <w:marLeft w:val="0"/>
      <w:marRight w:val="0"/>
      <w:marTop w:val="0"/>
      <w:marBottom w:val="0"/>
      <w:divBdr>
        <w:top w:val="none" w:sz="0" w:space="0" w:color="auto"/>
        <w:left w:val="none" w:sz="0" w:space="0" w:color="auto"/>
        <w:bottom w:val="none" w:sz="0" w:space="0" w:color="auto"/>
        <w:right w:val="none" w:sz="0" w:space="0" w:color="auto"/>
      </w:divBdr>
    </w:div>
    <w:div w:id="762263548">
      <w:bodyDiv w:val="1"/>
      <w:marLeft w:val="0"/>
      <w:marRight w:val="0"/>
      <w:marTop w:val="0"/>
      <w:marBottom w:val="0"/>
      <w:divBdr>
        <w:top w:val="none" w:sz="0" w:space="0" w:color="auto"/>
        <w:left w:val="none" w:sz="0" w:space="0" w:color="auto"/>
        <w:bottom w:val="none" w:sz="0" w:space="0" w:color="auto"/>
        <w:right w:val="none" w:sz="0" w:space="0" w:color="auto"/>
      </w:divBdr>
    </w:div>
    <w:div w:id="805703695">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943659753">
      <w:bodyDiv w:val="1"/>
      <w:marLeft w:val="0"/>
      <w:marRight w:val="0"/>
      <w:marTop w:val="0"/>
      <w:marBottom w:val="0"/>
      <w:divBdr>
        <w:top w:val="none" w:sz="0" w:space="0" w:color="auto"/>
        <w:left w:val="none" w:sz="0" w:space="0" w:color="auto"/>
        <w:bottom w:val="none" w:sz="0" w:space="0" w:color="auto"/>
        <w:right w:val="none" w:sz="0" w:space="0" w:color="auto"/>
      </w:divBdr>
    </w:div>
    <w:div w:id="992486738">
      <w:bodyDiv w:val="1"/>
      <w:marLeft w:val="0"/>
      <w:marRight w:val="0"/>
      <w:marTop w:val="0"/>
      <w:marBottom w:val="0"/>
      <w:divBdr>
        <w:top w:val="none" w:sz="0" w:space="0" w:color="auto"/>
        <w:left w:val="none" w:sz="0" w:space="0" w:color="auto"/>
        <w:bottom w:val="none" w:sz="0" w:space="0" w:color="auto"/>
        <w:right w:val="none" w:sz="0" w:space="0" w:color="auto"/>
      </w:divBdr>
    </w:div>
    <w:div w:id="1173766162">
      <w:bodyDiv w:val="1"/>
      <w:marLeft w:val="0"/>
      <w:marRight w:val="0"/>
      <w:marTop w:val="0"/>
      <w:marBottom w:val="0"/>
      <w:divBdr>
        <w:top w:val="none" w:sz="0" w:space="0" w:color="auto"/>
        <w:left w:val="none" w:sz="0" w:space="0" w:color="auto"/>
        <w:bottom w:val="none" w:sz="0" w:space="0" w:color="auto"/>
        <w:right w:val="none" w:sz="0" w:space="0" w:color="auto"/>
      </w:divBdr>
    </w:div>
    <w:div w:id="1182360420">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293747684">
      <w:bodyDiv w:val="1"/>
      <w:marLeft w:val="0"/>
      <w:marRight w:val="0"/>
      <w:marTop w:val="0"/>
      <w:marBottom w:val="0"/>
      <w:divBdr>
        <w:top w:val="none" w:sz="0" w:space="0" w:color="auto"/>
        <w:left w:val="none" w:sz="0" w:space="0" w:color="auto"/>
        <w:bottom w:val="none" w:sz="0" w:space="0" w:color="auto"/>
        <w:right w:val="none" w:sz="0" w:space="0" w:color="auto"/>
      </w:divBdr>
    </w:div>
    <w:div w:id="1295909246">
      <w:bodyDiv w:val="1"/>
      <w:marLeft w:val="0"/>
      <w:marRight w:val="0"/>
      <w:marTop w:val="0"/>
      <w:marBottom w:val="0"/>
      <w:divBdr>
        <w:top w:val="none" w:sz="0" w:space="0" w:color="auto"/>
        <w:left w:val="none" w:sz="0" w:space="0" w:color="auto"/>
        <w:bottom w:val="none" w:sz="0" w:space="0" w:color="auto"/>
        <w:right w:val="none" w:sz="0" w:space="0" w:color="auto"/>
      </w:divBdr>
    </w:div>
    <w:div w:id="1332413575">
      <w:bodyDiv w:val="1"/>
      <w:marLeft w:val="0"/>
      <w:marRight w:val="0"/>
      <w:marTop w:val="0"/>
      <w:marBottom w:val="0"/>
      <w:divBdr>
        <w:top w:val="none" w:sz="0" w:space="0" w:color="auto"/>
        <w:left w:val="none" w:sz="0" w:space="0" w:color="auto"/>
        <w:bottom w:val="none" w:sz="0" w:space="0" w:color="auto"/>
        <w:right w:val="none" w:sz="0" w:space="0" w:color="auto"/>
      </w:divBdr>
    </w:div>
    <w:div w:id="1347828956">
      <w:bodyDiv w:val="1"/>
      <w:marLeft w:val="0"/>
      <w:marRight w:val="0"/>
      <w:marTop w:val="0"/>
      <w:marBottom w:val="0"/>
      <w:divBdr>
        <w:top w:val="none" w:sz="0" w:space="0" w:color="auto"/>
        <w:left w:val="none" w:sz="0" w:space="0" w:color="auto"/>
        <w:bottom w:val="none" w:sz="0" w:space="0" w:color="auto"/>
        <w:right w:val="none" w:sz="0" w:space="0" w:color="auto"/>
      </w:divBdr>
    </w:div>
    <w:div w:id="1357122566">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14226199">
      <w:bodyDiv w:val="1"/>
      <w:marLeft w:val="0"/>
      <w:marRight w:val="0"/>
      <w:marTop w:val="0"/>
      <w:marBottom w:val="0"/>
      <w:divBdr>
        <w:top w:val="none" w:sz="0" w:space="0" w:color="auto"/>
        <w:left w:val="none" w:sz="0" w:space="0" w:color="auto"/>
        <w:bottom w:val="none" w:sz="0" w:space="0" w:color="auto"/>
        <w:right w:val="none" w:sz="0" w:space="0" w:color="auto"/>
      </w:divBdr>
    </w:div>
    <w:div w:id="1521159841">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60349487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78787787">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863664206">
      <w:bodyDiv w:val="1"/>
      <w:marLeft w:val="0"/>
      <w:marRight w:val="0"/>
      <w:marTop w:val="0"/>
      <w:marBottom w:val="0"/>
      <w:divBdr>
        <w:top w:val="none" w:sz="0" w:space="0" w:color="auto"/>
        <w:left w:val="none" w:sz="0" w:space="0" w:color="auto"/>
        <w:bottom w:val="none" w:sz="0" w:space="0" w:color="auto"/>
        <w:right w:val="none" w:sz="0" w:space="0" w:color="auto"/>
      </w:divBdr>
    </w:div>
    <w:div w:id="191859353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B32DE-2275-474A-ADB4-2DCF346F7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1987</Words>
  <Characters>11330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34</cp:revision>
  <cp:lastPrinted>1900-01-01T08:00:00Z</cp:lastPrinted>
  <dcterms:created xsi:type="dcterms:W3CDTF">2022-10-29T08:49:00Z</dcterms:created>
  <dcterms:modified xsi:type="dcterms:W3CDTF">2023-02-16T06:24:00Z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(3)1FRKKk1zIFXx+REnrTLBSQoQrXnuLjNVCZTvd/ruElgWr0+UjMiCHTM917RrMkHFXwJsKJao
ydHHn+CsolAfstozOuQdfr2o2+a1EHY14CqDy+u7AjDkH2a9V2J6aNI3y+zqauo3oSP70e8S
tyYmsT2WNUTh5HO1vwbFXwlX1VUmxF7J4RIkaJuxJAKcVYi5ZxRSSaESdpsf0agWQ9DQrUDx
O7dNfcUq1m4nQM2GxH</vt:lpwstr>
  </property>
  <property fmtid="{D5CDD505-2E9C-101B-9397-08002B2CF9AE}" pid="22" name="_2015_ms_pID_7253431">
    <vt:lpwstr>Vcjq9zelzn7kM0TvhEqTfSrgTItKzrGLs9v2BxLvausrnOPOwmH0h2
t9Se2XcaYwzVfFHCh2+Q0/gxtLsnvhQITGo5By2Mbf7QIXdVw0cDdMrI4aQNSHY6II0kd/0Y
FIObvnplOF8neSeJ/GQt6S371l3if3c3LtS9FEKa5OUi0iwChX7NHY3hqaIjlPCSyHIIw70e
e7unDtOuKp4GoZcWb2z8JRp3cdr8bz5LMEFk</vt:lpwstr>
  </property>
  <property fmtid="{D5CDD505-2E9C-101B-9397-08002B2CF9AE}" pid="23" name="_2015_ms_pID_7253432">
    <vt:lpwstr>8mJCqWZ+MQBVrek/jIqnP3w=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1674893513</vt:lpwstr>
  </property>
</Properties>
</file>